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AD666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bookmarkStart w:id="0" w:name="_Hlk19788449"/>
    </w:p>
    <w:p w14:paraId="2B1FB18A" w14:textId="77777777" w:rsidR="007139BA" w:rsidRPr="00755872" w:rsidRDefault="007139BA" w:rsidP="007139BA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  <w:u w:val="single"/>
        </w:rPr>
        <w:t>ZAŁĄCZNIK NR 1 - FORMULARZ OFERTOWY</w:t>
      </w:r>
    </w:p>
    <w:p w14:paraId="79EAD498" w14:textId="77777777" w:rsidR="007139BA" w:rsidRPr="00755872" w:rsidRDefault="007139BA" w:rsidP="007139BA">
      <w:pPr>
        <w:ind w:left="1065"/>
        <w:jc w:val="center"/>
        <w:rPr>
          <w:rFonts w:asciiTheme="minorHAnsi" w:hAnsiTheme="minorHAnsi" w:cstheme="minorHAnsi"/>
          <w:sz w:val="22"/>
          <w:szCs w:val="22"/>
          <w:u w:val="single"/>
        </w:rPr>
      </w:pPr>
    </w:p>
    <w:p w14:paraId="40EAC6C7" w14:textId="77777777" w:rsidR="007139BA" w:rsidRPr="00755872" w:rsidRDefault="007139BA" w:rsidP="007139B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9D88801" w14:textId="77777777" w:rsidR="007139BA" w:rsidRDefault="007139BA" w:rsidP="007139BA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52E63B52" w14:textId="77777777" w:rsidR="007139BA" w:rsidRPr="00755872" w:rsidRDefault="007139BA" w:rsidP="007139BA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0"/>
        <w:gridCol w:w="6128"/>
      </w:tblGrid>
      <w:tr w:rsidR="007139BA" w:rsidRPr="00A561C6" w14:paraId="43B4FD32" w14:textId="77777777" w:rsidTr="00D811C4">
        <w:tc>
          <w:tcPr>
            <w:tcW w:w="9834" w:type="dxa"/>
            <w:gridSpan w:val="2"/>
            <w:vAlign w:val="center"/>
          </w:tcPr>
          <w:p w14:paraId="657E9207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bookmarkStart w:id="1" w:name="_Hlk61955293"/>
            <w:r w:rsidRPr="00A561C6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Zamawiający:</w:t>
            </w:r>
          </w:p>
        </w:tc>
      </w:tr>
      <w:tr w:rsidR="007139BA" w:rsidRPr="00A561C6" w14:paraId="7142102F" w14:textId="77777777" w:rsidTr="00D811C4">
        <w:tc>
          <w:tcPr>
            <w:tcW w:w="3215" w:type="dxa"/>
            <w:vAlign w:val="center"/>
          </w:tcPr>
          <w:p w14:paraId="11623B29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6619" w:type="dxa"/>
            <w:vAlign w:val="center"/>
          </w:tcPr>
          <w:p w14:paraId="00845F20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bookmarkStart w:id="2" w:name="_Hlk183799679"/>
            <w:r w:rsidRPr="00A561C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OŚRODEK WSPARCIA OSÓB NIEPEŁNOSPRAWNYCH I NIESAMODZIELNYCH</w:t>
            </w:r>
            <w:bookmarkEnd w:id="2"/>
          </w:p>
        </w:tc>
      </w:tr>
      <w:tr w:rsidR="007139BA" w:rsidRPr="00A561C6" w14:paraId="7F4F284F" w14:textId="77777777" w:rsidTr="00D811C4">
        <w:tc>
          <w:tcPr>
            <w:tcW w:w="3215" w:type="dxa"/>
            <w:vAlign w:val="center"/>
          </w:tcPr>
          <w:p w14:paraId="0E73D8CF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Forma prawna</w:t>
            </w:r>
          </w:p>
        </w:tc>
        <w:tc>
          <w:tcPr>
            <w:tcW w:w="6619" w:type="dxa"/>
            <w:vAlign w:val="center"/>
          </w:tcPr>
          <w:p w14:paraId="0D513446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fundacje</w:t>
            </w:r>
          </w:p>
        </w:tc>
      </w:tr>
      <w:tr w:rsidR="007139BA" w:rsidRPr="00A561C6" w14:paraId="0C7DE886" w14:textId="77777777" w:rsidTr="00D811C4">
        <w:tc>
          <w:tcPr>
            <w:tcW w:w="3215" w:type="dxa"/>
            <w:vAlign w:val="center"/>
          </w:tcPr>
          <w:p w14:paraId="1ACA5876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Numer</w:t>
            </w:r>
            <w:proofErr w:type="spellEnd"/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 xml:space="preserve"> REGON</w:t>
            </w:r>
          </w:p>
        </w:tc>
        <w:tc>
          <w:tcPr>
            <w:tcW w:w="6619" w:type="dxa"/>
            <w:vAlign w:val="center"/>
          </w:tcPr>
          <w:p w14:paraId="5FB060C9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 w:rsidRPr="00A561C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302322158</w:t>
            </w:r>
          </w:p>
        </w:tc>
      </w:tr>
      <w:tr w:rsidR="007139BA" w:rsidRPr="00A561C6" w14:paraId="24AFD247" w14:textId="77777777" w:rsidTr="00D811C4">
        <w:tc>
          <w:tcPr>
            <w:tcW w:w="3215" w:type="dxa"/>
            <w:vAlign w:val="center"/>
          </w:tcPr>
          <w:p w14:paraId="554E0690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619" w:type="dxa"/>
            <w:vAlign w:val="center"/>
          </w:tcPr>
          <w:p w14:paraId="2D5EB0C2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7773229441</w:t>
            </w:r>
          </w:p>
        </w:tc>
      </w:tr>
      <w:tr w:rsidR="007139BA" w:rsidRPr="00A561C6" w14:paraId="3623E820" w14:textId="77777777" w:rsidTr="00D811C4">
        <w:tc>
          <w:tcPr>
            <w:tcW w:w="9834" w:type="dxa"/>
            <w:gridSpan w:val="2"/>
            <w:vAlign w:val="center"/>
          </w:tcPr>
          <w:p w14:paraId="0822B26E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Dane teleadresowe  Zamawiającego:</w:t>
            </w:r>
          </w:p>
        </w:tc>
      </w:tr>
      <w:tr w:rsidR="007139BA" w:rsidRPr="00A561C6" w14:paraId="647D6287" w14:textId="77777777" w:rsidTr="00D811C4">
        <w:tc>
          <w:tcPr>
            <w:tcW w:w="3215" w:type="dxa"/>
            <w:vAlign w:val="center"/>
          </w:tcPr>
          <w:p w14:paraId="1A8CD604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619" w:type="dxa"/>
            <w:vAlign w:val="center"/>
          </w:tcPr>
          <w:p w14:paraId="27FB0862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ul. Cienista 3, 60-587 Poznań</w:t>
            </w:r>
          </w:p>
        </w:tc>
      </w:tr>
      <w:tr w:rsidR="007139BA" w:rsidRPr="00A561C6" w14:paraId="09116276" w14:textId="77777777" w:rsidTr="00D811C4">
        <w:tc>
          <w:tcPr>
            <w:tcW w:w="3215" w:type="dxa"/>
            <w:vAlign w:val="center"/>
          </w:tcPr>
          <w:p w14:paraId="3939C776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619" w:type="dxa"/>
            <w:vAlign w:val="center"/>
          </w:tcPr>
          <w:p w14:paraId="78A5BB5A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kontakt@owonin.pl</w:t>
            </w:r>
          </w:p>
        </w:tc>
      </w:tr>
      <w:tr w:rsidR="007139BA" w:rsidRPr="00A561C6" w14:paraId="2518F770" w14:textId="77777777" w:rsidTr="00D811C4">
        <w:tc>
          <w:tcPr>
            <w:tcW w:w="3215" w:type="dxa"/>
            <w:vAlign w:val="center"/>
          </w:tcPr>
          <w:p w14:paraId="7AFAF898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619" w:type="dxa"/>
            <w:vAlign w:val="center"/>
          </w:tcPr>
          <w:p w14:paraId="091FD41C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578303037</w:t>
            </w:r>
          </w:p>
        </w:tc>
      </w:tr>
      <w:tr w:rsidR="007139BA" w:rsidRPr="00A561C6" w14:paraId="40DF2127" w14:textId="77777777" w:rsidTr="00D811C4">
        <w:tc>
          <w:tcPr>
            <w:tcW w:w="3215" w:type="dxa"/>
            <w:vAlign w:val="center"/>
          </w:tcPr>
          <w:p w14:paraId="49D93F2E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619" w:type="dxa"/>
            <w:vAlign w:val="center"/>
          </w:tcPr>
          <w:p w14:paraId="2E59AA18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08:00-16:00</w:t>
            </w:r>
          </w:p>
        </w:tc>
      </w:tr>
      <w:tr w:rsidR="007139BA" w:rsidRPr="00A561C6" w14:paraId="7F564277" w14:textId="77777777" w:rsidTr="00D811C4">
        <w:tc>
          <w:tcPr>
            <w:tcW w:w="9834" w:type="dxa"/>
            <w:gridSpan w:val="2"/>
            <w:vAlign w:val="center"/>
          </w:tcPr>
          <w:p w14:paraId="4B07A51E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Dane biura projektu/dane do kontaktu Zamawiającego  </w:t>
            </w:r>
          </w:p>
        </w:tc>
      </w:tr>
      <w:tr w:rsidR="007139BA" w:rsidRPr="00A561C6" w14:paraId="1F57D07F" w14:textId="77777777" w:rsidTr="00D811C4">
        <w:tc>
          <w:tcPr>
            <w:tcW w:w="3215" w:type="dxa"/>
            <w:vAlign w:val="center"/>
          </w:tcPr>
          <w:p w14:paraId="2B40D5E1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619" w:type="dxa"/>
            <w:vAlign w:val="center"/>
          </w:tcPr>
          <w:p w14:paraId="7159DBF2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ul. Cienista 3, 60-587 Poznań</w:t>
            </w:r>
          </w:p>
        </w:tc>
      </w:tr>
      <w:tr w:rsidR="007139BA" w:rsidRPr="00A561C6" w14:paraId="061ED418" w14:textId="77777777" w:rsidTr="00D811C4">
        <w:tc>
          <w:tcPr>
            <w:tcW w:w="3215" w:type="dxa"/>
            <w:vAlign w:val="center"/>
          </w:tcPr>
          <w:p w14:paraId="06E65C1A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619" w:type="dxa"/>
            <w:vAlign w:val="center"/>
          </w:tcPr>
          <w:p w14:paraId="4E67FB41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nowak@owonin.pl</w:t>
            </w:r>
          </w:p>
        </w:tc>
      </w:tr>
      <w:tr w:rsidR="007139BA" w:rsidRPr="00A561C6" w14:paraId="59AEC0C5" w14:textId="77777777" w:rsidTr="00D811C4">
        <w:tc>
          <w:tcPr>
            <w:tcW w:w="3215" w:type="dxa"/>
            <w:vAlign w:val="center"/>
          </w:tcPr>
          <w:p w14:paraId="67BB4A46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619" w:type="dxa"/>
            <w:vAlign w:val="center"/>
          </w:tcPr>
          <w:p w14:paraId="171D4A0E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575676360</w:t>
            </w:r>
          </w:p>
        </w:tc>
      </w:tr>
      <w:tr w:rsidR="007139BA" w:rsidRPr="00A561C6" w14:paraId="511745AF" w14:textId="77777777" w:rsidTr="00D811C4">
        <w:tc>
          <w:tcPr>
            <w:tcW w:w="3215" w:type="dxa"/>
            <w:vAlign w:val="center"/>
          </w:tcPr>
          <w:p w14:paraId="20261C8F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619" w:type="dxa"/>
            <w:vAlign w:val="center"/>
          </w:tcPr>
          <w:p w14:paraId="71226F5D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08:00-15:00</w:t>
            </w:r>
          </w:p>
        </w:tc>
      </w:tr>
      <w:tr w:rsidR="007139BA" w:rsidRPr="00A561C6" w14:paraId="0F7FE3BC" w14:textId="77777777" w:rsidTr="00D811C4">
        <w:tc>
          <w:tcPr>
            <w:tcW w:w="3215" w:type="dxa"/>
            <w:vAlign w:val="center"/>
          </w:tcPr>
          <w:p w14:paraId="04D93101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6619" w:type="dxa"/>
            <w:vAlign w:val="center"/>
          </w:tcPr>
          <w:p w14:paraId="1B39B275" w14:textId="77777777" w:rsidR="007139BA" w:rsidRPr="00A561C6" w:rsidRDefault="007139BA" w:rsidP="00D811C4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561C6">
              <w:rPr>
                <w:rFonts w:asciiTheme="minorHAnsi" w:eastAsia="Times New Roman" w:hAnsiTheme="minorHAnsi" w:cstheme="minorHAnsi"/>
                <w:sz w:val="22"/>
                <w:szCs w:val="22"/>
              </w:rPr>
              <w:t>Anna Nowak</w:t>
            </w:r>
          </w:p>
        </w:tc>
      </w:tr>
      <w:bookmarkEnd w:id="1"/>
    </w:tbl>
    <w:p w14:paraId="385063BC" w14:textId="77777777" w:rsidR="007139BA" w:rsidRPr="00755872" w:rsidRDefault="007139BA" w:rsidP="007139BA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F053A" w14:textId="77777777" w:rsidR="007139BA" w:rsidRPr="00755872" w:rsidRDefault="007139BA" w:rsidP="007139BA">
      <w:pPr>
        <w:tabs>
          <w:tab w:val="left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E486B6B" w14:textId="77777777" w:rsidR="007139BA" w:rsidRPr="00755872" w:rsidRDefault="007139BA" w:rsidP="007139BA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DANE WYKONAWCY</w:t>
      </w:r>
    </w:p>
    <w:p w14:paraId="3B4DD0B2" w14:textId="77777777" w:rsidR="007139BA" w:rsidRPr="00755872" w:rsidRDefault="007139BA" w:rsidP="007139BA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6843"/>
      </w:tblGrid>
      <w:tr w:rsidR="007139BA" w:rsidRPr="00755872" w14:paraId="2674404A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1B00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CC7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70EF4699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7139BA" w:rsidRPr="00755872" w14:paraId="0B4C5C61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0F27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4D1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566C141C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7139BA" w:rsidRPr="00755872" w14:paraId="1D5DA609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9F6D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630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63D5D51D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7139BA" w:rsidRPr="00755872" w14:paraId="4E76BAF4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5B59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207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317E1EF7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7139BA" w:rsidRPr="00755872" w14:paraId="68F8F775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F895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5314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35571622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7139BA" w:rsidRPr="00755872" w14:paraId="35C5B892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2CEE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6FBD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2FD9839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9BA" w:rsidRPr="00755872" w14:paraId="2F22F4DF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8829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15E285E8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D63F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6B18DB83" w14:textId="77777777" w:rsidR="007139BA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557537" w14:textId="77777777" w:rsidR="005C3DD5" w:rsidRDefault="005C3DD5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95C811E" w14:textId="77777777" w:rsidR="005C3DD5" w:rsidRDefault="005C3DD5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0BF761" w14:textId="77777777" w:rsidR="005C3DD5" w:rsidRDefault="005C3DD5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AADB1D2" w14:textId="77777777" w:rsidR="005C3DD5" w:rsidRPr="00755872" w:rsidRDefault="005C3DD5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AA1BE3" w14:textId="12E25DE8" w:rsidR="007139BA" w:rsidRPr="005C3DD5" w:rsidRDefault="007139BA" w:rsidP="005C3DD5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3DD5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OFERTA </w:t>
      </w:r>
    </w:p>
    <w:p w14:paraId="1FFCB181" w14:textId="77777777" w:rsidR="007139BA" w:rsidRPr="00755872" w:rsidRDefault="007139BA" w:rsidP="007139BA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C3253C4" w14:textId="4CD6DF1C" w:rsidR="007139BA" w:rsidRPr="00A561C6" w:rsidRDefault="007139BA" w:rsidP="007139BA">
      <w:pPr>
        <w:spacing w:after="5" w:line="249" w:lineRule="auto"/>
        <w:ind w:left="112" w:right="43" w:hanging="1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  <w:sz w:val="22"/>
          <w:szCs w:val="22"/>
        </w:rPr>
        <w:t xml:space="preserve">w sprawie zamówienia na dostarczenie usług </w:t>
      </w:r>
      <w:r>
        <w:rPr>
          <w:rFonts w:asciiTheme="minorHAnsi" w:hAnsiTheme="minorHAnsi" w:cstheme="minorHAnsi"/>
          <w:bCs/>
          <w:sz w:val="22"/>
          <w:szCs w:val="22"/>
        </w:rPr>
        <w:t>wsparcia</w:t>
      </w:r>
      <w:r w:rsidRPr="00755872">
        <w:rPr>
          <w:rFonts w:asciiTheme="minorHAnsi" w:hAnsiTheme="minorHAnsi" w:cstheme="minorHAnsi"/>
          <w:bCs/>
          <w:sz w:val="22"/>
          <w:szCs w:val="22"/>
        </w:rPr>
        <w:t xml:space="preserve"> w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55872">
        <w:rPr>
          <w:rFonts w:asciiTheme="minorHAnsi" w:hAnsiTheme="minorHAnsi" w:cstheme="minorHAnsi"/>
          <w:bCs/>
          <w:sz w:val="22"/>
          <w:szCs w:val="22"/>
        </w:rPr>
        <w:t xml:space="preserve">projekcie </w:t>
      </w:r>
      <w:bookmarkStart w:id="3" w:name="_Hlk61955349"/>
      <w:r w:rsidRPr="00A561C6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„</w:t>
      </w:r>
      <w:r w:rsidRPr="00A561C6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 rodzinie siła!</w:t>
      </w:r>
      <w:r w:rsidRPr="00A561C6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” </w:t>
      </w:r>
      <w:r w:rsidRPr="00A561C6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z </w:t>
      </w:r>
      <w:r w:rsidRPr="00A561C6">
        <w:rPr>
          <w:rFonts w:asciiTheme="minorHAnsi" w:eastAsia="Calibri" w:hAnsiTheme="minorHAnsi" w:cstheme="minorHAnsi"/>
          <w:b/>
          <w:sz w:val="22"/>
          <w:szCs w:val="22"/>
        </w:rPr>
        <w:t xml:space="preserve">dnia </w:t>
      </w:r>
      <w:r w:rsidR="00694DB4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="00A454AD">
        <w:rPr>
          <w:rFonts w:asciiTheme="minorHAnsi" w:eastAsia="Calibri" w:hAnsiTheme="minorHAnsi" w:cstheme="minorHAnsi"/>
          <w:b/>
          <w:sz w:val="22"/>
          <w:szCs w:val="22"/>
        </w:rPr>
        <w:t>7</w:t>
      </w:r>
      <w:r w:rsidR="00694DB4">
        <w:rPr>
          <w:rFonts w:asciiTheme="minorHAnsi" w:eastAsia="Calibri" w:hAnsiTheme="minorHAnsi" w:cstheme="minorHAnsi"/>
          <w:b/>
          <w:sz w:val="22"/>
          <w:szCs w:val="22"/>
        </w:rPr>
        <w:t>.07</w:t>
      </w:r>
      <w:r w:rsidRPr="00A561C6">
        <w:rPr>
          <w:rFonts w:asciiTheme="minorHAnsi" w:eastAsia="Calibri" w:hAnsiTheme="minorHAnsi" w:cstheme="minorHAnsi"/>
          <w:b/>
          <w:sz w:val="22"/>
          <w:szCs w:val="22"/>
        </w:rPr>
        <w:t>.2025 r.</w:t>
      </w:r>
      <w:bookmarkEnd w:id="3"/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755872">
        <w:rPr>
          <w:rFonts w:asciiTheme="minorHAnsi" w:hAnsiTheme="minorHAnsi" w:cstheme="minorHAnsi"/>
          <w:sz w:val="22"/>
          <w:szCs w:val="22"/>
        </w:rPr>
        <w:t xml:space="preserve">składam ofertę  i przedmiotowe zamówienie 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 w:rsidRPr="00755872"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71C45EFE" w14:textId="77777777" w:rsidR="007139BA" w:rsidRPr="00755872" w:rsidRDefault="007139BA" w:rsidP="007139BA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57D197B" w14:textId="77777777" w:rsidR="007139BA" w:rsidRPr="00755872" w:rsidRDefault="007139BA" w:rsidP="007139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EEEF41C" w14:textId="77777777" w:rsidR="007139BA" w:rsidRPr="007139BA" w:rsidRDefault="007139BA" w:rsidP="007139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139BA">
        <w:rPr>
          <w:rFonts w:asciiTheme="minorHAnsi" w:hAnsiTheme="minorHAnsi" w:cstheme="minorHAnsi"/>
          <w:b/>
          <w:sz w:val="22"/>
          <w:szCs w:val="22"/>
          <w:u w:val="single"/>
        </w:rPr>
        <w:t>Część I Grupowe warsztaty umiejętności społecznych:</w:t>
      </w:r>
    </w:p>
    <w:p w14:paraId="7B474A0A" w14:textId="1914DE44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–</w:t>
      </w:r>
      <w:r w:rsidRPr="0075587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48 godzin grupowego wsparcia dla 50 UP (dzieci)</w:t>
      </w:r>
    </w:p>
    <w:p w14:paraId="78F050F9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65F5DAA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7139BA" w:rsidRPr="00755872" w14:paraId="297C6B18" w14:textId="77777777" w:rsidTr="00D811C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0A51" w14:textId="77777777" w:rsidR="007139BA" w:rsidRPr="00755872" w:rsidRDefault="007139BA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212D8AD0" w14:textId="77777777" w:rsidR="007139BA" w:rsidRPr="00755872" w:rsidRDefault="007139BA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B3308AE" w14:textId="77777777" w:rsidR="007139BA" w:rsidRPr="00755872" w:rsidRDefault="007139BA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E11E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1128F094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AA2057A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64B8FD7F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27E1EBB9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11CD1FB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9B03F61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25253F0D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F0AC91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18FE28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7139BA" w:rsidRPr="00755872" w14:paraId="49175C9F" w14:textId="77777777" w:rsidTr="00D811C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294F" w14:textId="4DA83B4A" w:rsidR="007139BA" w:rsidRPr="00755872" w:rsidRDefault="007139BA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bookmarkStart w:id="4" w:name="_Hlk161667628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2: </w:t>
            </w:r>
            <w:r w:rsidRPr="00C359D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Doświadczenie personelu Wykonawcy  w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wsparcia</w:t>
            </w:r>
            <w:r w:rsidRPr="00C359D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w okresie 24 miesięcy</w:t>
            </w:r>
          </w:p>
          <w:p w14:paraId="73CCA14D" w14:textId="77777777" w:rsidR="007139BA" w:rsidRPr="00755872" w:rsidRDefault="007139BA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53FFF4A" w14:textId="77777777" w:rsidR="00C8590E" w:rsidRPr="00C8590E" w:rsidRDefault="00C8590E" w:rsidP="00C8590E">
            <w:pPr>
              <w:spacing w:after="33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8590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.</w:t>
            </w:r>
          </w:p>
          <w:p w14:paraId="0C54EC81" w14:textId="669B7DE1" w:rsidR="007139BA" w:rsidRPr="00755872" w:rsidRDefault="007139BA" w:rsidP="00D811C4">
            <w:pPr>
              <w:spacing w:after="33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C923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2C8E0701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FAF692F" w14:textId="04785BFA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Liczba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C8590E" w:rsidRPr="00C8590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osób, którym udzielono wsparcia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warsztatów umiejętności społecznych lub pokrewne</w:t>
            </w:r>
            <w:r w:rsidRPr="00E11E4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(np. warsztaty lub treningi z zakresu umiejętności emocjonalnych i społecznych, praca z dziećmi i młodzieżą zagrożoną kryzysami psychicznymi)</w:t>
            </w: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:</w:t>
            </w:r>
          </w:p>
          <w:p w14:paraId="67631646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F5A7257" w14:textId="186D304F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………………………………………………..……………………………… </w:t>
            </w:r>
            <w:r w:rsidR="00C8590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osób</w:t>
            </w:r>
          </w:p>
          <w:p w14:paraId="2BE15790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EE8EEA0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bookmarkEnd w:id="4"/>
    </w:tbl>
    <w:p w14:paraId="20491A34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F7EF995" w14:textId="77777777" w:rsidR="007139BA" w:rsidRPr="00755872" w:rsidRDefault="007139BA" w:rsidP="007139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539A7EA" w14:textId="77777777" w:rsidR="007139BA" w:rsidRPr="00755872" w:rsidRDefault="007139BA" w:rsidP="007139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FEB8D3A" w14:textId="77777777" w:rsidR="007139BA" w:rsidRPr="00755872" w:rsidRDefault="007139BA" w:rsidP="007139BA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0A95E661" w14:textId="77777777" w:rsidR="007139BA" w:rsidRPr="00755872" w:rsidRDefault="007139BA" w:rsidP="007139BA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3B3D7E7" w14:textId="77777777" w:rsidR="007139BA" w:rsidRPr="00755872" w:rsidRDefault="007139BA" w:rsidP="007139B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156E8965" w14:textId="77777777" w:rsidR="007139BA" w:rsidRPr="00755872" w:rsidRDefault="007139BA" w:rsidP="007139B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lastRenderedPageBreak/>
        <w:t>Proszę wskazać podstawę prawną zastosowania stawki podatku od towarów i usług (VAT) innej niż stawka podstawowa lub zwolnienia z ww. podatku ………………………………...……</w:t>
      </w:r>
    </w:p>
    <w:p w14:paraId="4C999E50" w14:textId="77777777" w:rsidR="007139BA" w:rsidRDefault="007139BA" w:rsidP="007139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3C5B4CDD" w14:textId="77777777" w:rsidR="007139BA" w:rsidRDefault="007139BA" w:rsidP="007139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82AD8D" w14:textId="77777777" w:rsidR="00EA25D3" w:rsidRPr="00EA25D3" w:rsidRDefault="00EA25D3" w:rsidP="00EA25D3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A25D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Część II: Wsparcie specjalistyczne – grupowe warsztaty terapeutyczne - zajęcia plastyczne, taneczne, rękodzielnicze, </w:t>
      </w:r>
      <w:proofErr w:type="spellStart"/>
      <w:r w:rsidRPr="00EA25D3">
        <w:rPr>
          <w:rFonts w:asciiTheme="minorHAnsi" w:hAnsiTheme="minorHAnsi" w:cstheme="minorHAnsi"/>
          <w:b/>
          <w:bCs/>
          <w:sz w:val="22"/>
          <w:szCs w:val="22"/>
          <w:u w:val="single"/>
        </w:rPr>
        <w:t>arte</w:t>
      </w:r>
      <w:proofErr w:type="spellEnd"/>
      <w:r w:rsidRPr="00EA25D3">
        <w:rPr>
          <w:rFonts w:asciiTheme="minorHAnsi" w:hAnsiTheme="minorHAnsi" w:cstheme="minorHAnsi"/>
          <w:b/>
          <w:bCs/>
          <w:sz w:val="22"/>
          <w:szCs w:val="22"/>
          <w:u w:val="single"/>
        </w:rPr>
        <w:t>-terapeutyczne, teatralne</w:t>
      </w:r>
    </w:p>
    <w:p w14:paraId="1DD2DAB4" w14:textId="77777777" w:rsidR="00EA25D3" w:rsidRDefault="00EA25D3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A0800C" w14:textId="7E1F9CE4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–</w:t>
      </w:r>
      <w:r w:rsidRPr="00755872">
        <w:rPr>
          <w:rFonts w:asciiTheme="minorHAnsi" w:hAnsiTheme="minorHAnsi" w:cstheme="minorHAnsi"/>
          <w:sz w:val="22"/>
          <w:szCs w:val="22"/>
        </w:rPr>
        <w:t xml:space="preserve"> </w:t>
      </w:r>
      <w:r w:rsidR="00BA217B">
        <w:rPr>
          <w:rFonts w:asciiTheme="minorHAnsi" w:hAnsiTheme="minorHAnsi" w:cstheme="minorHAnsi"/>
          <w:sz w:val="22"/>
          <w:szCs w:val="22"/>
        </w:rPr>
        <w:t xml:space="preserve">192 </w:t>
      </w:r>
      <w:r>
        <w:rPr>
          <w:rFonts w:asciiTheme="minorHAnsi" w:hAnsiTheme="minorHAnsi" w:cstheme="minorHAnsi"/>
          <w:sz w:val="22"/>
          <w:szCs w:val="22"/>
        </w:rPr>
        <w:t>godzin</w:t>
      </w:r>
      <w:r w:rsidR="00BA217B">
        <w:rPr>
          <w:rFonts w:asciiTheme="minorHAnsi" w:hAnsiTheme="minorHAnsi" w:cstheme="minorHAnsi"/>
          <w:sz w:val="22"/>
          <w:szCs w:val="22"/>
        </w:rPr>
        <w:t>y</w:t>
      </w:r>
      <w:r>
        <w:rPr>
          <w:rFonts w:asciiTheme="minorHAnsi" w:hAnsiTheme="minorHAnsi" w:cstheme="minorHAnsi"/>
          <w:sz w:val="22"/>
          <w:szCs w:val="22"/>
        </w:rPr>
        <w:t xml:space="preserve"> warsztatów terapeutycznych dla </w:t>
      </w:r>
      <w:r w:rsidR="00BA217B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0 UP</w:t>
      </w:r>
    </w:p>
    <w:p w14:paraId="495D03F5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6D9F4E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7139BA" w:rsidRPr="00755872" w14:paraId="11D0E767" w14:textId="77777777" w:rsidTr="00D811C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9E2" w14:textId="77777777" w:rsidR="007139BA" w:rsidRPr="00755872" w:rsidRDefault="007139BA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07A4A5F0" w14:textId="77777777" w:rsidR="007139BA" w:rsidRPr="00755872" w:rsidRDefault="007139BA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27E8BB4" w14:textId="77777777" w:rsidR="007139BA" w:rsidRPr="00755872" w:rsidRDefault="007139BA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55FA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49692CA4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2E25ABB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20BF98E5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71593E50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7B87AF4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B5187BB" w14:textId="77777777" w:rsidR="007139BA" w:rsidRPr="00755872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164A256D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8A7342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746858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7139BA" w:rsidRPr="00755872" w14:paraId="1B4EC400" w14:textId="77777777" w:rsidTr="00D811C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8BD" w14:textId="3D1CF93E" w:rsidR="007139BA" w:rsidRPr="00A561C6" w:rsidRDefault="007139BA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24 miesięcy</w:t>
            </w:r>
          </w:p>
          <w:p w14:paraId="66C8F384" w14:textId="77777777" w:rsidR="007139BA" w:rsidRPr="00A561C6" w:rsidRDefault="007139BA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4D204C2" w14:textId="77777777" w:rsidR="00C8590E" w:rsidRPr="00C8590E" w:rsidRDefault="00C8590E" w:rsidP="00C8590E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8590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.</w:t>
            </w:r>
          </w:p>
          <w:p w14:paraId="46330EA2" w14:textId="6DBFCBB5" w:rsidR="007139BA" w:rsidRPr="00A561C6" w:rsidRDefault="007139BA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241C" w14:textId="77777777" w:rsidR="007139BA" w:rsidRPr="00A561C6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3907160C" w14:textId="77777777" w:rsidR="007139BA" w:rsidRPr="00A561C6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FE595F6" w14:textId="79833C24" w:rsidR="007139BA" w:rsidRPr="00A561C6" w:rsidRDefault="00C8590E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C8590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Liczba osób, którym udzielono wsparcia </w:t>
            </w:r>
            <w:r w:rsidR="007139B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warsztatów terapeutycznych</w:t>
            </w:r>
            <w:r w:rsidR="007139BA"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lub innego zbliżonego wsparcia edukacyjno-terapeutycznego (np. zajęcia korekcyjno-kompensacyjne, terapia funkcji poznawczych, indywidualne wsparcie dydaktyczne uczniów ze specjalnymi potrzebami edukacyjnymi) w ciągu 24 miesięcy </w:t>
            </w:r>
          </w:p>
          <w:p w14:paraId="05B6E2C6" w14:textId="77777777" w:rsidR="007139BA" w:rsidRPr="00A561C6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42688B1" w14:textId="4B6DB077" w:rsidR="007139BA" w:rsidRPr="00A561C6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</w:t>
            </w:r>
            <w:del w:id="5" w:author="Anna Nowak" w:date="2025-07-07T22:38:00Z" w16du:dateUtc="2025-07-07T20:38:00Z">
              <w:r w:rsidRPr="00A561C6" w:rsidDel="00C8590E">
                <w:rPr>
                  <w:rFonts w:asciiTheme="minorHAnsi" w:hAnsiTheme="minorHAnsi" w:cstheme="minorHAnsi"/>
                  <w:bCs/>
                  <w:sz w:val="22"/>
                  <w:szCs w:val="22"/>
                  <w:lang w:eastAsia="en-US"/>
                </w:rPr>
                <w:delText xml:space="preserve"> </w:delText>
              </w:r>
            </w:del>
            <w:r w:rsidR="00C8590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osób</w:t>
            </w:r>
          </w:p>
          <w:p w14:paraId="6556C212" w14:textId="77777777" w:rsidR="007139BA" w:rsidRPr="00A561C6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C60093A" w14:textId="77777777" w:rsidR="007139BA" w:rsidRPr="00A561C6" w:rsidRDefault="007139BA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37C1E3E1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4500B34" w14:textId="77777777" w:rsidR="007139BA" w:rsidRPr="00755872" w:rsidRDefault="007139BA" w:rsidP="007139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CA82EA" w14:textId="77777777" w:rsidR="007139BA" w:rsidRPr="00755872" w:rsidRDefault="007139BA" w:rsidP="007139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D0D0740" w14:textId="77777777" w:rsidR="007139BA" w:rsidRPr="00755872" w:rsidRDefault="007139BA" w:rsidP="007139BA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07DBFD97" w14:textId="77777777" w:rsidR="007139BA" w:rsidRPr="00755872" w:rsidRDefault="007139BA" w:rsidP="007139BA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D9C4D71" w14:textId="77777777" w:rsidR="007139BA" w:rsidRPr="00755872" w:rsidRDefault="007139BA" w:rsidP="007139B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1053BBC0" w14:textId="77777777" w:rsidR="007139BA" w:rsidRPr="00755872" w:rsidRDefault="007139BA" w:rsidP="007139B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lastRenderedPageBreak/>
        <w:t>Proszę wskazać podstawę prawną zastosowania stawki podatku od towarów i usług (VAT) innej niż stawka podstawowa lub zwolnienia z ww. podatku ………………………………...……</w:t>
      </w:r>
    </w:p>
    <w:p w14:paraId="7756641A" w14:textId="77777777" w:rsidR="007139BA" w:rsidRDefault="007139BA" w:rsidP="007139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484B31DB" w14:textId="77777777" w:rsidR="007139BA" w:rsidRDefault="007139BA" w:rsidP="007139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C47481" w14:textId="77777777" w:rsidR="007139BA" w:rsidRDefault="007139BA" w:rsidP="007139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9702A7C" w14:textId="77777777" w:rsidR="007139BA" w:rsidRDefault="007139BA" w:rsidP="007139BA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38D12E7B" w14:textId="77777777" w:rsidR="00D21F1A" w:rsidRPr="00D21F1A" w:rsidRDefault="00D21F1A" w:rsidP="00D21F1A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</w:rPr>
        <w:t>Część III: Wsparcie specjalistyczne – grupowe warsztaty terapeutyczne</w:t>
      </w:r>
      <w:r w:rsidRPr="00D21F1A">
        <w:rPr>
          <w:rFonts w:asciiTheme="minorHAnsi" w:hAnsiTheme="minorHAnsi" w:cstheme="minorHAnsi"/>
          <w:b/>
          <w:sz w:val="22"/>
          <w:szCs w:val="22"/>
          <w:u w:val="single"/>
        </w:rPr>
        <w:t xml:space="preserve"> - </w:t>
      </w:r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Ruch –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zajęcia</w:t>
      </w:r>
      <w:proofErr w:type="spellEnd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sportowe</w:t>
      </w:r>
      <w:proofErr w:type="spellEnd"/>
    </w:p>
    <w:p w14:paraId="1DA86C37" w14:textId="2F7B2A11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–</w:t>
      </w:r>
      <w:r w:rsidRPr="00755872">
        <w:rPr>
          <w:rFonts w:asciiTheme="minorHAnsi" w:hAnsiTheme="minorHAnsi" w:cstheme="minorHAnsi"/>
          <w:sz w:val="22"/>
          <w:szCs w:val="22"/>
        </w:rPr>
        <w:t xml:space="preserve"> </w:t>
      </w:r>
      <w:r w:rsidR="001732EB">
        <w:rPr>
          <w:rFonts w:asciiTheme="minorHAnsi" w:hAnsiTheme="minorHAnsi" w:cstheme="minorHAnsi"/>
          <w:sz w:val="22"/>
          <w:szCs w:val="22"/>
        </w:rPr>
        <w:t>288</w:t>
      </w:r>
      <w:r>
        <w:rPr>
          <w:rFonts w:asciiTheme="minorHAnsi" w:hAnsiTheme="minorHAnsi" w:cstheme="minorHAnsi"/>
          <w:sz w:val="22"/>
          <w:szCs w:val="22"/>
        </w:rPr>
        <w:t xml:space="preserve"> godzin warsztatów terapeutycznych dla 50 UP</w:t>
      </w:r>
    </w:p>
    <w:p w14:paraId="614C43DC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D42C82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694DB4" w:rsidRPr="00755872" w14:paraId="5C249879" w14:textId="77777777" w:rsidTr="00654157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4C0B" w14:textId="77777777" w:rsidR="00694DB4" w:rsidRPr="00755872" w:rsidRDefault="00694DB4" w:rsidP="00654157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0DBE3384" w14:textId="77777777" w:rsidR="00694DB4" w:rsidRPr="00755872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4CB099F" w14:textId="77777777" w:rsidR="00694DB4" w:rsidRPr="00755872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FB39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1A7E60BF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D524B36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591C4FED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2E3313EF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89093AF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D7E94F0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02FA3945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473C157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CD0610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694DB4" w:rsidRPr="00755872" w14:paraId="29DE8982" w14:textId="77777777" w:rsidTr="00654157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465" w14:textId="2E8DD3AA" w:rsidR="00694DB4" w:rsidRPr="00A561C6" w:rsidRDefault="00694DB4" w:rsidP="00654157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24 miesięcy</w:t>
            </w:r>
          </w:p>
          <w:p w14:paraId="203F8E7B" w14:textId="77777777" w:rsidR="00694DB4" w:rsidRPr="00A561C6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F6E937B" w14:textId="77777777" w:rsidR="00C8590E" w:rsidRPr="00C8590E" w:rsidRDefault="00C8590E" w:rsidP="00C8590E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8590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.</w:t>
            </w:r>
          </w:p>
          <w:p w14:paraId="4149C978" w14:textId="4ED3780E" w:rsidR="00694DB4" w:rsidRPr="00A561C6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0B1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3ACCF6CF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E907938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932E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Liczba osób, którym udzielono wsparcia warsztatów terapeutycznych lub innego zbliżonego wsparcia edukacyjno-terapeutycznego (np. zajęcia korekcyjno-kompensacyjne, terapia funkcji poznawczych, indywidualne wsparcie dydaktyczne uczniów ze specjalnymi potrzebami edukacyjnymi) w ciągu 24 miesięcy </w:t>
            </w:r>
          </w:p>
          <w:p w14:paraId="37873A9A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9DFF717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932E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………………………………………………..………………………………osób</w:t>
            </w:r>
          </w:p>
          <w:p w14:paraId="5AADB7EE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575F901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594E1A84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45C0F13" w14:textId="77777777" w:rsidR="00694DB4" w:rsidRPr="00755872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ABB0C90" w14:textId="77777777" w:rsidR="00694DB4" w:rsidRPr="00755872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4DDE725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7FF979F0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20C7E400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2F829890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lastRenderedPageBreak/>
        <w:t>Proszę wskazać podstawę prawną zastosowania stawki podatku od towarów i usług (VAT) innej niż stawka podstawowa lub zwolnienia z ww. podatku ………………………………...……</w:t>
      </w:r>
    </w:p>
    <w:p w14:paraId="40238782" w14:textId="77777777" w:rsidR="00694DB4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3F1ABE26" w14:textId="77777777" w:rsidR="007139BA" w:rsidRDefault="007139BA" w:rsidP="007139BA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637E4F9F" w14:textId="77777777" w:rsidR="00DB470B" w:rsidRDefault="00DB470B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A3353A4" w14:textId="77777777" w:rsidR="00DB470B" w:rsidRDefault="00DB470B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9CCDAAB" w14:textId="77777777" w:rsidR="00DB470B" w:rsidRDefault="00DB470B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9FFFD34" w14:textId="77777777" w:rsidR="00D21F1A" w:rsidRPr="00D21F1A" w:rsidRDefault="00D21F1A" w:rsidP="00D21F1A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</w:rPr>
        <w:t>Część IV: Wsparcie specjalistyczne – grupowe warsztaty terapeutyczne</w:t>
      </w:r>
      <w:r w:rsidRPr="00D21F1A">
        <w:rPr>
          <w:rFonts w:asciiTheme="minorHAnsi" w:hAnsiTheme="minorHAnsi" w:cstheme="minorHAnsi"/>
          <w:b/>
          <w:sz w:val="22"/>
          <w:szCs w:val="22"/>
          <w:u w:val="single"/>
        </w:rPr>
        <w:t xml:space="preserve"> -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Słowo</w:t>
      </w:r>
      <w:proofErr w:type="spellEnd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 –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zajęcia</w:t>
      </w:r>
      <w:proofErr w:type="spellEnd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językowe</w:t>
      </w:r>
      <w:proofErr w:type="spellEnd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,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dyskusje</w:t>
      </w:r>
      <w:proofErr w:type="spellEnd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,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wyrażanie</w:t>
      </w:r>
      <w:proofErr w:type="spellEnd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myśli</w:t>
      </w:r>
      <w:proofErr w:type="spellEnd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:</w:t>
      </w:r>
    </w:p>
    <w:p w14:paraId="3EB08F9E" w14:textId="7C41FBF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–</w:t>
      </w:r>
      <w:r w:rsidRPr="00755872">
        <w:rPr>
          <w:rFonts w:asciiTheme="minorHAnsi" w:hAnsiTheme="minorHAnsi" w:cstheme="minorHAnsi"/>
          <w:sz w:val="22"/>
          <w:szCs w:val="22"/>
        </w:rPr>
        <w:t xml:space="preserve"> </w:t>
      </w:r>
      <w:r w:rsidR="001732EB">
        <w:rPr>
          <w:rFonts w:asciiTheme="minorHAnsi" w:hAnsiTheme="minorHAnsi" w:cstheme="minorHAnsi"/>
          <w:sz w:val="22"/>
          <w:szCs w:val="22"/>
        </w:rPr>
        <w:t>160</w:t>
      </w:r>
      <w:r>
        <w:rPr>
          <w:rFonts w:asciiTheme="minorHAnsi" w:hAnsiTheme="minorHAnsi" w:cstheme="minorHAnsi"/>
          <w:sz w:val="22"/>
          <w:szCs w:val="22"/>
        </w:rPr>
        <w:t xml:space="preserve"> godzin warsztatów terapeutycznych dla 50 UP</w:t>
      </w:r>
    </w:p>
    <w:p w14:paraId="16828687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6FB2A0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694DB4" w:rsidRPr="00755872" w14:paraId="581AA8E7" w14:textId="77777777" w:rsidTr="00654157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65D6" w14:textId="77777777" w:rsidR="00694DB4" w:rsidRPr="00755872" w:rsidRDefault="00694DB4" w:rsidP="00654157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6F63A80B" w14:textId="77777777" w:rsidR="00694DB4" w:rsidRPr="00755872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329E03" w14:textId="77777777" w:rsidR="00694DB4" w:rsidRPr="00755872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C835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58E18167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E2E38D6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2E476394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03C3E595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D4B3D2E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1A76BC18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11CE8B00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B733C0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E4921CA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694DB4" w:rsidRPr="00755872" w14:paraId="0AB65BD7" w14:textId="77777777" w:rsidTr="00654157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48CE" w14:textId="333D4511" w:rsidR="00694DB4" w:rsidRPr="00A561C6" w:rsidRDefault="00694DB4" w:rsidP="00654157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24 miesięcy</w:t>
            </w:r>
          </w:p>
          <w:p w14:paraId="53E003CE" w14:textId="77777777" w:rsidR="00C8590E" w:rsidRPr="00C8590E" w:rsidRDefault="00C8590E" w:rsidP="00C8590E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8590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.</w:t>
            </w:r>
          </w:p>
          <w:p w14:paraId="0327A751" w14:textId="23873100" w:rsidR="00694DB4" w:rsidRPr="00A561C6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8D25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E157931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0BAF4FD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932E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Liczba osób, którym udzielono wsparcia warsztatów terapeutycznych lub innego zbliżonego wsparcia edukacyjno-terapeutycznego (np. zajęcia korekcyjno-kompensacyjne, terapia funkcji poznawczych, indywidualne wsparcie dydaktyczne uczniów ze specjalnymi potrzebami edukacyjnymi) w ciągu 24 miesięcy </w:t>
            </w:r>
          </w:p>
          <w:p w14:paraId="4F559049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08D1C75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932E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………………………………………………..………………………………osób</w:t>
            </w:r>
          </w:p>
          <w:p w14:paraId="6FBA11DB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04BE5A9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10EDF99C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8D997C" w14:textId="77777777" w:rsidR="00694DB4" w:rsidRPr="00755872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745EC49" w14:textId="77777777" w:rsidR="00694DB4" w:rsidRPr="00755872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08675DF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7164E58B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46C6F750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lastRenderedPageBreak/>
        <w:t>Wykonawca zobowiązany jest podać podstawę prawną zastosowania stawki podatku od towarów i usług (VAT) innej niż stawka podstawowa lub zwolnienia z ww. podatku.</w:t>
      </w:r>
    </w:p>
    <w:p w14:paraId="5A0A8E9A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620DA247" w14:textId="77777777" w:rsidR="00694DB4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0F169F38" w14:textId="77777777" w:rsidR="00694DB4" w:rsidRDefault="00694DB4" w:rsidP="007139BA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D66F5A2" w14:textId="77777777" w:rsidR="00DB470B" w:rsidRDefault="00DB470B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B389635" w14:textId="77777777" w:rsidR="00DB470B" w:rsidRDefault="00DB470B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B58A7F2" w14:textId="77777777" w:rsidR="00DB470B" w:rsidRDefault="00DB470B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C82D6DC" w14:textId="77777777" w:rsidR="00DB470B" w:rsidRDefault="00DB470B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AE0B0C7" w14:textId="77777777" w:rsidR="00DB470B" w:rsidRDefault="00DB470B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12BB432" w14:textId="77777777" w:rsidR="00DB470B" w:rsidRDefault="00DB470B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27B55D1" w14:textId="77777777" w:rsidR="00D21F1A" w:rsidRPr="00D21F1A" w:rsidRDefault="00D21F1A" w:rsidP="00D21F1A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</w:rPr>
        <w:t>Część V:  Wsparcie specjalistyczne – grupowe warsztaty terapeutyczne</w:t>
      </w:r>
      <w:r w:rsidRPr="00D21F1A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–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terapia</w:t>
      </w:r>
      <w:proofErr w:type="spellEnd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pracą</w:t>
      </w:r>
      <w:proofErr w:type="spellEnd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,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eksperymenty</w:t>
      </w:r>
      <w:proofErr w:type="spellEnd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, </w:t>
      </w:r>
      <w:proofErr w:type="spellStart"/>
      <w:r w:rsidRPr="00D21F1A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programowanie</w:t>
      </w:r>
      <w:proofErr w:type="spellEnd"/>
    </w:p>
    <w:p w14:paraId="5CB92BFA" w14:textId="16CFFE96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–</w:t>
      </w:r>
      <w:r w:rsidRPr="00755872">
        <w:rPr>
          <w:rFonts w:asciiTheme="minorHAnsi" w:hAnsiTheme="minorHAnsi" w:cstheme="minorHAnsi"/>
          <w:sz w:val="22"/>
          <w:szCs w:val="22"/>
        </w:rPr>
        <w:t xml:space="preserve"> </w:t>
      </w:r>
      <w:r w:rsidR="001732EB">
        <w:rPr>
          <w:rFonts w:asciiTheme="minorHAnsi" w:hAnsiTheme="minorHAnsi" w:cstheme="minorHAnsi"/>
          <w:sz w:val="22"/>
          <w:szCs w:val="22"/>
        </w:rPr>
        <w:t>128</w:t>
      </w:r>
      <w:r>
        <w:rPr>
          <w:rFonts w:asciiTheme="minorHAnsi" w:hAnsiTheme="minorHAnsi" w:cstheme="minorHAnsi"/>
          <w:sz w:val="22"/>
          <w:szCs w:val="22"/>
        </w:rPr>
        <w:t xml:space="preserve"> godzin warsztatów terapeutycznych dla </w:t>
      </w:r>
      <w:r w:rsidR="00DB470B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0 UP</w:t>
      </w:r>
    </w:p>
    <w:p w14:paraId="46D8F102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BA2B5BE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694DB4" w:rsidRPr="00755872" w14:paraId="6CBEBC1A" w14:textId="77777777" w:rsidTr="00654157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EF98" w14:textId="77777777" w:rsidR="00694DB4" w:rsidRPr="00755872" w:rsidRDefault="00694DB4" w:rsidP="00654157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634E958D" w14:textId="77777777" w:rsidR="00694DB4" w:rsidRPr="00755872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8CC1B76" w14:textId="77777777" w:rsidR="00694DB4" w:rsidRPr="00755872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6485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0C8B1651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EE3C64A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133AECD0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569B9891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A38C493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EDA0355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C4324AF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6E3357F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8846F1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694DB4" w:rsidRPr="00755872" w14:paraId="5CEA07ED" w14:textId="77777777" w:rsidTr="00654157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646A" w14:textId="15806FA1" w:rsidR="00694DB4" w:rsidRPr="00A561C6" w:rsidRDefault="00694DB4" w:rsidP="00654157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24 miesięcy</w:t>
            </w:r>
          </w:p>
          <w:p w14:paraId="1E1720AF" w14:textId="77777777" w:rsidR="00694DB4" w:rsidRPr="00A561C6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907674D" w14:textId="77777777" w:rsidR="00C8590E" w:rsidRPr="00C8590E" w:rsidRDefault="00C8590E" w:rsidP="00C8590E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8590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.</w:t>
            </w:r>
          </w:p>
          <w:p w14:paraId="784D9BCF" w14:textId="40BAD009" w:rsidR="00694DB4" w:rsidRPr="00A561C6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43EB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65BD619D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83FEFE8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932E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Liczba osób, którym udzielono wsparcia warsztatów terapeutycznych lub innego zbliżonego wsparcia edukacyjno-terapeutycznego (np. zajęcia korekcyjno-kompensacyjne, terapia funkcji poznawczych, indywidualne wsparcie dydaktyczne uczniów ze specjalnymi potrzebami edukacyjnymi) w ciągu 24 miesięcy </w:t>
            </w:r>
          </w:p>
          <w:p w14:paraId="47E38859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EF29BEA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932E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………………………………………………..………………………………osób</w:t>
            </w:r>
          </w:p>
          <w:p w14:paraId="4F5A1450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DCA173B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193EF29B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EDE02E" w14:textId="77777777" w:rsidR="00694DB4" w:rsidRPr="00755872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BDFD35" w14:textId="77777777" w:rsidR="00694DB4" w:rsidRPr="00755872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A7B271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lastRenderedPageBreak/>
        <w:t>Cena brutto w przypadku firm/osób prawnych zawiera podatek VAT, który Wykonawca jest zobowiązany obliczyć zgodnie z obowiązującymi przepisami.</w:t>
      </w:r>
    </w:p>
    <w:p w14:paraId="7975913C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2E519220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0A5F9BB0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10E45C0C" w14:textId="77777777" w:rsidR="00694DB4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5EA5C430" w14:textId="77777777" w:rsidR="00694DB4" w:rsidRDefault="00694DB4" w:rsidP="007139BA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782EB66" w14:textId="77777777" w:rsidR="00694DB4" w:rsidRDefault="00694DB4" w:rsidP="007139BA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D1ED560" w14:textId="01F8F97D" w:rsidR="00996343" w:rsidRPr="00996343" w:rsidRDefault="00996343" w:rsidP="00996343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96343">
        <w:rPr>
          <w:rFonts w:asciiTheme="minorHAnsi" w:hAnsiTheme="minorHAnsi" w:cstheme="minorHAnsi"/>
          <w:b/>
          <w:bCs/>
          <w:sz w:val="22"/>
          <w:szCs w:val="22"/>
          <w:u w:val="single"/>
        </w:rPr>
        <w:t>Część VI:  Wsparcie specjalistyczne – grupowe warsztaty terapeutyczne</w:t>
      </w:r>
      <w:r w:rsidRPr="00996343">
        <w:rPr>
          <w:rFonts w:asciiTheme="minorHAnsi" w:hAnsiTheme="minorHAnsi" w:cstheme="minorHAnsi"/>
          <w:b/>
          <w:sz w:val="22"/>
          <w:szCs w:val="22"/>
          <w:u w:val="single"/>
        </w:rPr>
        <w:t xml:space="preserve"> - </w:t>
      </w:r>
      <w:r w:rsidRPr="00996343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Muzyka – </w:t>
      </w:r>
      <w:proofErr w:type="spellStart"/>
      <w:r w:rsidRPr="00996343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słuchanie</w:t>
      </w:r>
      <w:proofErr w:type="spellEnd"/>
      <w:r w:rsidRPr="00996343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996343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muzyki</w:t>
      </w:r>
      <w:proofErr w:type="spellEnd"/>
      <w:r w:rsidRPr="00996343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, </w:t>
      </w:r>
      <w:proofErr w:type="spellStart"/>
      <w:r w:rsidRPr="00996343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śpiewanie</w:t>
      </w:r>
      <w:proofErr w:type="spellEnd"/>
      <w:r w:rsidRPr="00996343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, </w:t>
      </w:r>
      <w:proofErr w:type="spellStart"/>
      <w:r w:rsidRPr="00996343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ćwiczenia</w:t>
      </w:r>
      <w:proofErr w:type="spellEnd"/>
      <w:r w:rsidRPr="00996343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996343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rytmiczne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:</w:t>
      </w:r>
    </w:p>
    <w:p w14:paraId="1D44F779" w14:textId="0BFAD0F3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–</w:t>
      </w:r>
      <w:r w:rsidRPr="00755872">
        <w:rPr>
          <w:rFonts w:asciiTheme="minorHAnsi" w:hAnsiTheme="minorHAnsi" w:cstheme="minorHAnsi"/>
          <w:sz w:val="22"/>
          <w:szCs w:val="22"/>
        </w:rPr>
        <w:t xml:space="preserve"> </w:t>
      </w:r>
      <w:r w:rsidR="00DB470B">
        <w:rPr>
          <w:rFonts w:asciiTheme="minorHAnsi" w:hAnsiTheme="minorHAnsi" w:cstheme="minorHAnsi"/>
          <w:sz w:val="22"/>
          <w:szCs w:val="22"/>
        </w:rPr>
        <w:t>96</w:t>
      </w:r>
      <w:r>
        <w:rPr>
          <w:rFonts w:asciiTheme="minorHAnsi" w:hAnsiTheme="minorHAnsi" w:cstheme="minorHAnsi"/>
          <w:sz w:val="22"/>
          <w:szCs w:val="22"/>
        </w:rPr>
        <w:t xml:space="preserve"> godzin warsztatów terapeutycznych dla </w:t>
      </w:r>
      <w:r w:rsidR="00DB470B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0 UP</w:t>
      </w:r>
    </w:p>
    <w:p w14:paraId="79D68BA2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6B7CC46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694DB4" w:rsidRPr="00755872" w14:paraId="363D72BE" w14:textId="77777777" w:rsidTr="00654157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E2C" w14:textId="77777777" w:rsidR="00694DB4" w:rsidRPr="00755872" w:rsidRDefault="00694DB4" w:rsidP="00654157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44A37888" w14:textId="77777777" w:rsidR="00694DB4" w:rsidRPr="00755872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E53DE7C" w14:textId="77777777" w:rsidR="00694DB4" w:rsidRPr="00755872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62A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2CDDF7F1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A7D923F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1E60667C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73487697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3DFA6D00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B347370" w14:textId="77777777" w:rsidR="00694DB4" w:rsidRPr="00755872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E67C1CE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82F36D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C14C2D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694DB4" w:rsidRPr="00755872" w14:paraId="70901AAC" w14:textId="77777777" w:rsidTr="00654157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14C" w14:textId="4787F27F" w:rsidR="00694DB4" w:rsidRPr="00A561C6" w:rsidRDefault="00694DB4" w:rsidP="00654157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24 miesięcy</w:t>
            </w:r>
          </w:p>
          <w:p w14:paraId="7799F079" w14:textId="77777777" w:rsidR="00694DB4" w:rsidRPr="00A561C6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2951DE9" w14:textId="77777777" w:rsidR="00C8590E" w:rsidRPr="00C8590E" w:rsidRDefault="00C8590E" w:rsidP="00C8590E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8590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.</w:t>
            </w:r>
          </w:p>
          <w:p w14:paraId="67AB596D" w14:textId="10A276F1" w:rsidR="00694DB4" w:rsidRPr="00A561C6" w:rsidRDefault="00694DB4" w:rsidP="00654157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406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19457376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3AE5E98F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932E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Liczba osób, którym udzielono wsparcia warsztatów terapeutycznych lub innego zbliżonego wsparcia edukacyjno-terapeutycznego (np. zajęcia korekcyjno-kompensacyjne, terapia funkcji poznawczych, indywidualne wsparcie dydaktyczne uczniów ze specjalnymi potrzebami edukacyjnymi) w ciągu 24 miesięcy </w:t>
            </w:r>
          </w:p>
          <w:p w14:paraId="213DE8BF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F169A09" w14:textId="77777777" w:rsidR="00E932E2" w:rsidRPr="00E932E2" w:rsidRDefault="00E932E2" w:rsidP="00E932E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E932E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………………………………………………..………………………………osób</w:t>
            </w:r>
          </w:p>
          <w:p w14:paraId="7C792D3A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FC9174F" w14:textId="77777777" w:rsidR="00694DB4" w:rsidRPr="00A561C6" w:rsidRDefault="00694DB4" w:rsidP="00654157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35C24AE" w14:textId="77777777" w:rsidR="00694DB4" w:rsidRPr="00755872" w:rsidRDefault="00694DB4" w:rsidP="00694DB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F80C23" w14:textId="77777777" w:rsidR="00694DB4" w:rsidRPr="00755872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F68E42" w14:textId="77777777" w:rsidR="00694DB4" w:rsidRPr="00755872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BBC30E6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lastRenderedPageBreak/>
        <w:t>Cena brutto w przypadku firm/osób prawnych zawiera podatek VAT, który Wykonawca jest zobowiązany obliczyć zgodnie z obowiązującymi przepisami.</w:t>
      </w:r>
    </w:p>
    <w:p w14:paraId="5DACC6DD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4855E7EC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22AF2832" w14:textId="77777777" w:rsidR="00694DB4" w:rsidRPr="00755872" w:rsidRDefault="00694DB4" w:rsidP="00694DB4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34A5C960" w14:textId="77777777" w:rsidR="00694DB4" w:rsidRDefault="00694DB4" w:rsidP="00694DB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0D39CAE0" w14:textId="77777777" w:rsidR="00694DB4" w:rsidRDefault="00694DB4" w:rsidP="007139BA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2C07C13" w14:textId="77777777" w:rsidR="007139BA" w:rsidRDefault="007139BA" w:rsidP="007139BA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4D64B513" w14:textId="77777777" w:rsidR="007139BA" w:rsidRPr="00755872" w:rsidRDefault="007139BA" w:rsidP="007139BA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podpisany (i) oświadczam (y), że:</w:t>
      </w:r>
    </w:p>
    <w:p w14:paraId="2B838161" w14:textId="77777777" w:rsidR="007139BA" w:rsidRPr="00755872" w:rsidRDefault="007139BA" w:rsidP="007139BA">
      <w:pPr>
        <w:numPr>
          <w:ilvl w:val="0"/>
          <w:numId w:val="8"/>
        </w:numPr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6F073A28" w14:textId="77777777" w:rsidR="007139BA" w:rsidRPr="00755872" w:rsidRDefault="007139BA" w:rsidP="007139BA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034EFB29" w14:textId="77777777" w:rsidR="007139BA" w:rsidRPr="00755872" w:rsidRDefault="007139BA" w:rsidP="007139BA">
      <w:pPr>
        <w:numPr>
          <w:ilvl w:val="0"/>
          <w:numId w:val="8"/>
        </w:numPr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0805F34B" w14:textId="77777777" w:rsidR="007139BA" w:rsidRPr="00755872" w:rsidRDefault="007139BA" w:rsidP="007139BA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67533BD8" w14:textId="77777777" w:rsidR="007139BA" w:rsidRPr="00755872" w:rsidRDefault="007139BA" w:rsidP="007139BA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zobowiązuję/zobowiązujemy się, w przypadku wyboru mojej oferty, do zawarcia umowy w terminie wskazanym przez Zamawiającego;</w:t>
      </w:r>
    </w:p>
    <w:p w14:paraId="7F2BB5C2" w14:textId="77777777" w:rsidR="007139BA" w:rsidRPr="00755872" w:rsidRDefault="007139BA" w:rsidP="007139BA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4AE8BE66" w14:textId="77777777" w:rsidR="007139BA" w:rsidRDefault="007139BA" w:rsidP="007139BA">
      <w:pPr>
        <w:numPr>
          <w:ilvl w:val="0"/>
          <w:numId w:val="8"/>
        </w:numPr>
        <w:spacing w:after="240" w:line="259" w:lineRule="auto"/>
        <w:jc w:val="both"/>
        <w:rPr>
          <w:ins w:id="6" w:author="Anna Nowak" w:date="2025-07-07T22:39:00Z" w16du:dateUtc="2025-07-07T20:39:00Z"/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CFC70E8" w14:textId="77777777" w:rsidR="00E932E2" w:rsidRDefault="00E932E2" w:rsidP="00E932E2">
      <w:pPr>
        <w:spacing w:after="240" w:line="259" w:lineRule="auto"/>
        <w:jc w:val="both"/>
        <w:rPr>
          <w:ins w:id="7" w:author="Anna Nowak" w:date="2025-07-07T22:39:00Z" w16du:dateUtc="2025-07-07T20:39:00Z"/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72E5E7D" w14:textId="77777777" w:rsidR="00E932E2" w:rsidRDefault="00E932E2" w:rsidP="00E932E2">
      <w:pPr>
        <w:spacing w:after="240" w:line="259" w:lineRule="auto"/>
        <w:jc w:val="both"/>
        <w:rPr>
          <w:ins w:id="8" w:author="Anna Nowak" w:date="2025-07-07T22:39:00Z" w16du:dateUtc="2025-07-07T20:39:00Z"/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6A19542D" w14:textId="77777777" w:rsidR="00E932E2" w:rsidRDefault="00E932E2" w:rsidP="00E932E2">
      <w:pPr>
        <w:spacing w:after="240" w:line="259" w:lineRule="auto"/>
        <w:jc w:val="both"/>
        <w:rPr>
          <w:ins w:id="9" w:author="Anna Nowak" w:date="2025-07-07T22:39:00Z" w16du:dateUtc="2025-07-07T20:39:00Z"/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5C3836C9" w14:textId="77777777" w:rsidR="00E932E2" w:rsidRDefault="00E932E2" w:rsidP="00E932E2">
      <w:pPr>
        <w:spacing w:after="240" w:line="259" w:lineRule="auto"/>
        <w:jc w:val="both"/>
        <w:rPr>
          <w:ins w:id="10" w:author="Anna Nowak" w:date="2025-07-07T22:39:00Z" w16du:dateUtc="2025-07-07T20:39:00Z"/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0FD3938" w14:textId="77777777" w:rsidR="00E932E2" w:rsidRPr="00755872" w:rsidRDefault="00E932E2" w:rsidP="00E932E2">
      <w:pPr>
        <w:spacing w:after="24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7139BA" w:rsidRPr="00755872" w14:paraId="430D26D3" w14:textId="77777777" w:rsidTr="00D811C4"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D30AF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  <w:bookmarkStart w:id="11" w:name="_Hlk161669756"/>
          </w:p>
          <w:p w14:paraId="09A19D6B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820BE4E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318529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5CE5307" w14:textId="77777777" w:rsidR="007139BA" w:rsidRPr="00755872" w:rsidRDefault="007139BA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7542B48" w14:textId="77777777" w:rsidR="007139BA" w:rsidRPr="00755872" w:rsidRDefault="007139BA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7139BA" w:rsidRPr="00755872" w14:paraId="3F404724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9732EF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89E333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55DDF657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bookmarkEnd w:id="11"/>
    </w:tbl>
    <w:p w14:paraId="1FF5FA42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8E8913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92D623E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D1E8AD0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7C02070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0A9181D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20F0FEA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6E255C1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400AD79" w14:textId="77777777" w:rsidR="007139BA" w:rsidRDefault="007139BA" w:rsidP="007139BA">
      <w:pPr>
        <w:spacing w:line="276" w:lineRule="auto"/>
        <w:jc w:val="both"/>
        <w:rPr>
          <w:ins w:id="12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5A7B2A8D" w14:textId="77777777" w:rsidR="00E932E2" w:rsidRDefault="00E932E2" w:rsidP="007139BA">
      <w:pPr>
        <w:spacing w:line="276" w:lineRule="auto"/>
        <w:jc w:val="both"/>
        <w:rPr>
          <w:ins w:id="13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3DDB63B3" w14:textId="77777777" w:rsidR="00E932E2" w:rsidRDefault="00E932E2" w:rsidP="007139BA">
      <w:pPr>
        <w:spacing w:line="276" w:lineRule="auto"/>
        <w:jc w:val="both"/>
        <w:rPr>
          <w:ins w:id="14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3205BCEC" w14:textId="77777777" w:rsidR="00E932E2" w:rsidRDefault="00E932E2" w:rsidP="007139BA">
      <w:pPr>
        <w:spacing w:line="276" w:lineRule="auto"/>
        <w:jc w:val="both"/>
        <w:rPr>
          <w:ins w:id="15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616204F4" w14:textId="77777777" w:rsidR="00E932E2" w:rsidRDefault="00E932E2" w:rsidP="007139BA">
      <w:pPr>
        <w:spacing w:line="276" w:lineRule="auto"/>
        <w:jc w:val="both"/>
        <w:rPr>
          <w:ins w:id="16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0C90F016" w14:textId="77777777" w:rsidR="00E932E2" w:rsidRDefault="00E932E2" w:rsidP="007139BA">
      <w:pPr>
        <w:spacing w:line="276" w:lineRule="auto"/>
        <w:jc w:val="both"/>
        <w:rPr>
          <w:ins w:id="17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22102BC5" w14:textId="77777777" w:rsidR="00E932E2" w:rsidRDefault="00E932E2" w:rsidP="007139BA">
      <w:pPr>
        <w:spacing w:line="276" w:lineRule="auto"/>
        <w:jc w:val="both"/>
        <w:rPr>
          <w:ins w:id="18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2A7B1892" w14:textId="77777777" w:rsidR="00E932E2" w:rsidRDefault="00E932E2" w:rsidP="007139BA">
      <w:pPr>
        <w:spacing w:line="276" w:lineRule="auto"/>
        <w:jc w:val="both"/>
        <w:rPr>
          <w:ins w:id="19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7703CE54" w14:textId="77777777" w:rsidR="00E932E2" w:rsidRDefault="00E932E2" w:rsidP="007139BA">
      <w:pPr>
        <w:spacing w:line="276" w:lineRule="auto"/>
        <w:jc w:val="both"/>
        <w:rPr>
          <w:ins w:id="20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2AE7DE94" w14:textId="77777777" w:rsidR="00E932E2" w:rsidRDefault="00E932E2" w:rsidP="007139BA">
      <w:pPr>
        <w:spacing w:line="276" w:lineRule="auto"/>
        <w:jc w:val="both"/>
        <w:rPr>
          <w:ins w:id="21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0CA9C480" w14:textId="77777777" w:rsidR="00E932E2" w:rsidRDefault="00E932E2" w:rsidP="007139BA">
      <w:pPr>
        <w:spacing w:line="276" w:lineRule="auto"/>
        <w:jc w:val="both"/>
        <w:rPr>
          <w:ins w:id="22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73136C43" w14:textId="77777777" w:rsidR="00E932E2" w:rsidRDefault="00E932E2" w:rsidP="007139BA">
      <w:pPr>
        <w:spacing w:line="276" w:lineRule="auto"/>
        <w:jc w:val="both"/>
        <w:rPr>
          <w:ins w:id="23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71E6F07B" w14:textId="77777777" w:rsidR="00E932E2" w:rsidRDefault="00E932E2" w:rsidP="007139BA">
      <w:pPr>
        <w:spacing w:line="276" w:lineRule="auto"/>
        <w:jc w:val="both"/>
        <w:rPr>
          <w:ins w:id="24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3B9704E7" w14:textId="77777777" w:rsidR="00E932E2" w:rsidRDefault="00E932E2" w:rsidP="007139BA">
      <w:pPr>
        <w:spacing w:line="276" w:lineRule="auto"/>
        <w:jc w:val="both"/>
        <w:rPr>
          <w:ins w:id="25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42D3D5A9" w14:textId="77777777" w:rsidR="00E932E2" w:rsidRDefault="00E932E2" w:rsidP="007139BA">
      <w:pPr>
        <w:spacing w:line="276" w:lineRule="auto"/>
        <w:jc w:val="both"/>
        <w:rPr>
          <w:ins w:id="26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41AB73DB" w14:textId="77777777" w:rsidR="00E932E2" w:rsidRDefault="00E932E2" w:rsidP="007139BA">
      <w:pPr>
        <w:spacing w:line="276" w:lineRule="auto"/>
        <w:jc w:val="both"/>
        <w:rPr>
          <w:ins w:id="27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512AF833" w14:textId="77777777" w:rsidR="00E932E2" w:rsidRDefault="00E932E2" w:rsidP="007139BA">
      <w:pPr>
        <w:spacing w:line="276" w:lineRule="auto"/>
        <w:jc w:val="both"/>
        <w:rPr>
          <w:ins w:id="28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0BDAD480" w14:textId="77777777" w:rsidR="00E932E2" w:rsidRDefault="00E932E2" w:rsidP="007139BA">
      <w:pPr>
        <w:spacing w:line="276" w:lineRule="auto"/>
        <w:jc w:val="both"/>
        <w:rPr>
          <w:ins w:id="29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7FC232F3" w14:textId="77777777" w:rsidR="00E932E2" w:rsidRDefault="00E932E2" w:rsidP="007139BA">
      <w:pPr>
        <w:spacing w:line="276" w:lineRule="auto"/>
        <w:jc w:val="both"/>
        <w:rPr>
          <w:ins w:id="30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77613E96" w14:textId="77777777" w:rsidR="00E932E2" w:rsidRDefault="00E932E2" w:rsidP="007139BA">
      <w:pPr>
        <w:spacing w:line="276" w:lineRule="auto"/>
        <w:jc w:val="both"/>
        <w:rPr>
          <w:ins w:id="31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57BA9996" w14:textId="77777777" w:rsidR="00E932E2" w:rsidRDefault="00E932E2" w:rsidP="007139BA">
      <w:pPr>
        <w:spacing w:line="276" w:lineRule="auto"/>
        <w:jc w:val="both"/>
        <w:rPr>
          <w:ins w:id="32" w:author="Anna Nowak" w:date="2025-07-07T22:40:00Z" w16du:dateUtc="2025-07-07T20:40:00Z"/>
          <w:rFonts w:asciiTheme="minorHAnsi" w:hAnsiTheme="minorHAnsi" w:cstheme="minorHAnsi"/>
          <w:b/>
          <w:bCs/>
          <w:sz w:val="22"/>
          <w:szCs w:val="22"/>
        </w:rPr>
      </w:pPr>
    </w:p>
    <w:p w14:paraId="4BDD0AF9" w14:textId="77777777" w:rsidR="00E932E2" w:rsidRPr="00755872" w:rsidRDefault="00E932E2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0BC510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93C2F0" w14:textId="77777777" w:rsidR="007139BA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9E837F6" w14:textId="77777777" w:rsidR="007A4D79" w:rsidRDefault="007A4D79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D87F7E" w14:textId="77777777" w:rsidR="007A4D79" w:rsidRPr="00755872" w:rsidRDefault="007A4D79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85AE383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1D6EFBC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Załącznik nr 2 </w:t>
      </w:r>
      <w:bookmarkStart w:id="33" w:name="_Hlk174109240"/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Oświadczenie o spełnieniu wymagań </w:t>
      </w:r>
      <w:bookmarkEnd w:id="33"/>
    </w:p>
    <w:p w14:paraId="7DB7BC49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CBF372E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7139BA" w:rsidRPr="00755872" w14:paraId="300C2E1A" w14:textId="77777777" w:rsidTr="00D811C4">
        <w:tc>
          <w:tcPr>
            <w:tcW w:w="3049" w:type="dxa"/>
            <w:vAlign w:val="center"/>
          </w:tcPr>
          <w:p w14:paraId="1EB4A087" w14:textId="77777777" w:rsidR="007139BA" w:rsidRPr="00755872" w:rsidRDefault="007139BA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127F1318" w14:textId="77777777" w:rsidR="007139BA" w:rsidRPr="00755872" w:rsidRDefault="007139BA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139BA" w:rsidRPr="00755872" w14:paraId="7859FDC9" w14:textId="77777777" w:rsidTr="00D811C4">
        <w:tc>
          <w:tcPr>
            <w:tcW w:w="3049" w:type="dxa"/>
            <w:vAlign w:val="center"/>
          </w:tcPr>
          <w:p w14:paraId="5E515FA1" w14:textId="77777777" w:rsidR="007139BA" w:rsidRPr="00755872" w:rsidRDefault="007139BA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119" w:type="dxa"/>
            <w:vAlign w:val="center"/>
          </w:tcPr>
          <w:p w14:paraId="72CE8890" w14:textId="77777777" w:rsidR="007139BA" w:rsidRPr="00755872" w:rsidRDefault="007139BA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</w:p>
        </w:tc>
      </w:tr>
      <w:tr w:rsidR="007139BA" w:rsidRPr="00755872" w14:paraId="06167D80" w14:textId="77777777" w:rsidTr="00D811C4">
        <w:tc>
          <w:tcPr>
            <w:tcW w:w="3049" w:type="dxa"/>
            <w:vAlign w:val="center"/>
          </w:tcPr>
          <w:p w14:paraId="2F6A036E" w14:textId="77777777" w:rsidR="007139BA" w:rsidRPr="00755872" w:rsidRDefault="007139BA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11124CBC" w14:textId="77777777" w:rsidR="007139BA" w:rsidRPr="00755872" w:rsidRDefault="007139BA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139BA" w:rsidRPr="00755872" w14:paraId="55EA6CD2" w14:textId="77777777" w:rsidTr="00D811C4">
        <w:tc>
          <w:tcPr>
            <w:tcW w:w="9168" w:type="dxa"/>
            <w:gridSpan w:val="2"/>
            <w:vAlign w:val="center"/>
          </w:tcPr>
          <w:p w14:paraId="27D949A1" w14:textId="77777777" w:rsidR="007139BA" w:rsidRPr="00755872" w:rsidRDefault="007139BA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teleadresowe  Wykonawcy:</w:t>
            </w:r>
          </w:p>
        </w:tc>
      </w:tr>
      <w:tr w:rsidR="007139BA" w:rsidRPr="00755872" w14:paraId="6AD5F628" w14:textId="77777777" w:rsidTr="00D811C4">
        <w:tc>
          <w:tcPr>
            <w:tcW w:w="3049" w:type="dxa"/>
            <w:vAlign w:val="center"/>
          </w:tcPr>
          <w:p w14:paraId="1D5D8B22" w14:textId="77777777" w:rsidR="007139BA" w:rsidRPr="00755872" w:rsidRDefault="007139BA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28AF5ED6" w14:textId="77777777" w:rsidR="007139BA" w:rsidRPr="00755872" w:rsidRDefault="007139BA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D514223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162F7E2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imieniu Wykonawcy oświadczam, iż przystępując do udziału w ww. postępowaniu spełniam niżej wymienione warunki udziału w postępowaniu, tj.:</w:t>
      </w:r>
    </w:p>
    <w:p w14:paraId="6CCC514C" w14:textId="77777777" w:rsidR="007139BA" w:rsidRPr="00755872" w:rsidRDefault="007139BA" w:rsidP="007139BA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osobiście spełniam lub </w:t>
      </w:r>
      <w:r w:rsidRPr="00755872">
        <w:rPr>
          <w:rFonts w:asciiTheme="minorHAnsi" w:hAnsiTheme="minorHAnsi" w:cstheme="minorHAnsi"/>
          <w:sz w:val="22"/>
          <w:szCs w:val="22"/>
        </w:rPr>
        <w:t>dysponuję/dysponujemy personelem, który:</w:t>
      </w:r>
    </w:p>
    <w:p w14:paraId="7557B349" w14:textId="06B52092" w:rsidR="007139BA" w:rsidRPr="00755872" w:rsidRDefault="007139BA" w:rsidP="007139BA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posiada skończone</w:t>
      </w:r>
      <w:r w:rsidR="007A4D79">
        <w:rPr>
          <w:rFonts w:asciiTheme="minorHAnsi" w:hAnsiTheme="minorHAnsi" w:cstheme="minorHAnsi"/>
          <w:sz w:val="22"/>
          <w:szCs w:val="22"/>
        </w:rPr>
        <w:t xml:space="preserve"> min. Wykształcenie średnie</w:t>
      </w:r>
      <w:r w:rsidR="00CC5091">
        <w:rPr>
          <w:rFonts w:asciiTheme="minorHAnsi" w:hAnsiTheme="minorHAnsi" w:cstheme="minorHAnsi"/>
          <w:sz w:val="22"/>
          <w:szCs w:val="22"/>
        </w:rPr>
        <w:t xml:space="preserve">, </w:t>
      </w:r>
      <w:r w:rsidRPr="00755872">
        <w:rPr>
          <w:rFonts w:asciiTheme="minorHAnsi" w:hAnsiTheme="minorHAnsi" w:cstheme="minorHAnsi"/>
          <w:sz w:val="22"/>
          <w:szCs w:val="22"/>
        </w:rPr>
        <w:t xml:space="preserve"> studia wyższe</w:t>
      </w:r>
      <w:r w:rsidR="00CC5091">
        <w:rPr>
          <w:rFonts w:asciiTheme="minorHAnsi" w:hAnsiTheme="minorHAnsi" w:cstheme="minorHAnsi"/>
          <w:sz w:val="22"/>
          <w:szCs w:val="22"/>
        </w:rPr>
        <w:t xml:space="preserve"> (magisterskie lub licencjackie)</w:t>
      </w:r>
      <w:r w:rsidRPr="00755872">
        <w:rPr>
          <w:rFonts w:asciiTheme="minorHAnsi" w:hAnsiTheme="minorHAnsi" w:cstheme="minorHAnsi"/>
          <w:sz w:val="22"/>
          <w:szCs w:val="22"/>
        </w:rPr>
        <w:t xml:space="preserve"> </w:t>
      </w:r>
      <w:r w:rsidRPr="00A561C6">
        <w:rPr>
          <w:rFonts w:asciiTheme="minorHAnsi" w:hAnsiTheme="minorHAnsi" w:cstheme="minorHAnsi"/>
          <w:sz w:val="22"/>
          <w:szCs w:val="22"/>
        </w:rPr>
        <w:t>kierunkowe</w:t>
      </w:r>
      <w:r w:rsidR="00CC5091">
        <w:rPr>
          <w:rFonts w:asciiTheme="minorHAnsi" w:hAnsiTheme="minorHAnsi" w:cstheme="minorHAnsi"/>
          <w:sz w:val="22"/>
          <w:szCs w:val="22"/>
        </w:rPr>
        <w:t xml:space="preserve"> (jeśli dotyczy)</w:t>
      </w:r>
      <w:r w:rsidRPr="00A561C6">
        <w:rPr>
          <w:rFonts w:asciiTheme="minorHAnsi" w:hAnsiTheme="minorHAnsi" w:cstheme="minorHAnsi"/>
          <w:sz w:val="22"/>
          <w:szCs w:val="22"/>
        </w:rPr>
        <w:t xml:space="preserve"> oraz jeśli dotyczy wymagane kursy i studia podyplomowe opisane w pkt. 3.4.1 zapytania ofertowego</w:t>
      </w:r>
    </w:p>
    <w:p w14:paraId="40860044" w14:textId="77777777" w:rsidR="007139BA" w:rsidRPr="00755872" w:rsidRDefault="007139BA" w:rsidP="007139BA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posiadać doświadczenie umożliwiające przeprowadzenie danego wsparcia</w:t>
      </w:r>
    </w:p>
    <w:p w14:paraId="6FC4F735" w14:textId="77777777" w:rsidR="007139BA" w:rsidRDefault="007139BA" w:rsidP="007139BA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61C6">
        <w:rPr>
          <w:rFonts w:asciiTheme="minorHAnsi" w:hAnsiTheme="minorHAnsi" w:cstheme="minorHAnsi"/>
          <w:sz w:val="22"/>
          <w:szCs w:val="22"/>
        </w:rPr>
        <w:t>posiada doświadczenie zawodowe w pracy z dziećmi polegające na prowadzeniu wsparcia w obszarze tematycznym, w którym będą prowadzili wsparcie nie krótsze niż 2 lata</w:t>
      </w:r>
    </w:p>
    <w:p w14:paraId="724CA988" w14:textId="77777777" w:rsidR="007139BA" w:rsidRPr="00755872" w:rsidRDefault="007139BA" w:rsidP="007139BA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Nie był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skazany za przestępstwo przeciwko wolności seksualnej i obyczajności, i przestępstwa z użyciem przemocy na szkodę małoletniego i nie toczy się przeciwko nim żadne postępowanie karne ani dyscyplinarne w tym zakresie. </w:t>
      </w:r>
    </w:p>
    <w:p w14:paraId="0210BB39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56EB3413" w14:textId="3D47A6EC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sz w:val="22"/>
          <w:szCs w:val="22"/>
        </w:rPr>
        <w:t>- Dokument należy podpisać kwalifikowanym podpisem elektronicznym lub podpisem zaufanym lub podpisem osobistym</w:t>
      </w:r>
      <w:r w:rsidR="00453D2E">
        <w:rPr>
          <w:rFonts w:asciiTheme="minorHAnsi" w:hAnsiTheme="minorHAnsi" w:cstheme="minorHAnsi"/>
          <w:b/>
          <w:bCs/>
          <w:i/>
          <w:sz w:val="22"/>
          <w:szCs w:val="22"/>
        </w:rPr>
        <w:t>(dostępny w e-dowodzie)</w:t>
      </w:r>
      <w:r w:rsidRPr="0075587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. Zaleca się zapisanie dokumentu w formacie PDF. </w:t>
      </w:r>
    </w:p>
    <w:p w14:paraId="1839A9DA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sz w:val="22"/>
          <w:szCs w:val="22"/>
        </w:rPr>
        <w:t>- Jeśli dokumenty podpisane są w taki sposób, że podpis zapisywany jest w odrębnym pliku, należy zamieścić obydwa pliki.</w:t>
      </w:r>
    </w:p>
    <w:p w14:paraId="7735DEB8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7139BA" w:rsidRPr="00755872" w14:paraId="42D50B24" w14:textId="77777777" w:rsidTr="00D811C4"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E2078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7B207D86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287C6708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9605E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C42D468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ADB86F4" w14:textId="77777777" w:rsidR="007139BA" w:rsidRPr="00755872" w:rsidRDefault="007139BA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7139BA" w:rsidRPr="00755872" w14:paraId="26311F70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194F61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06F3EA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45C809EA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458FE5D4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C70BD33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C17166F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C4700D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70B6064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A7DA29C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0D4230D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5515E2D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969D85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625C17F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17CF83B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4BDA22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ZAŁĄCZNIK NR 3 - Oświadczenia Wykonawcy, że nie zachodzą okoliczności wyłączające go z ubiegania się o zamówienie</w:t>
      </w:r>
    </w:p>
    <w:p w14:paraId="02FC1702" w14:textId="77777777" w:rsidR="007139BA" w:rsidRPr="00755872" w:rsidRDefault="007139BA" w:rsidP="007139B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0B543D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Działając w imieniu ……………………………………………………………… (wskazać dane Wykonawcy) w odpowiedzi na zapytanie ofertowe  w sprawie zamówienia na</w:t>
      </w:r>
      <w:r>
        <w:rPr>
          <w:rFonts w:asciiTheme="minorHAnsi" w:hAnsiTheme="minorHAnsi" w:cstheme="minorHAnsi"/>
          <w:sz w:val="22"/>
          <w:szCs w:val="22"/>
        </w:rPr>
        <w:t xml:space="preserve"> świadczenie usług</w:t>
      </w:r>
      <w:r w:rsidRPr="00755872">
        <w:rPr>
          <w:rFonts w:asciiTheme="minorHAnsi" w:hAnsiTheme="minorHAnsi" w:cstheme="minorHAnsi"/>
          <w:sz w:val="22"/>
          <w:szCs w:val="22"/>
        </w:rPr>
        <w:t xml:space="preserve"> </w:t>
      </w:r>
      <w:r w:rsidRPr="00090CB1">
        <w:rPr>
          <w:rFonts w:asciiTheme="minorHAnsi" w:hAnsiTheme="minorHAnsi" w:cstheme="minorHAnsi"/>
          <w:sz w:val="22"/>
          <w:szCs w:val="22"/>
        </w:rPr>
        <w:t>wsparcia specjalistycznego dla dzieci</w:t>
      </w:r>
      <w:r w:rsidRPr="00755872">
        <w:rPr>
          <w:rFonts w:asciiTheme="minorHAnsi" w:hAnsiTheme="minorHAnsi" w:cstheme="minorHAnsi"/>
          <w:sz w:val="22"/>
          <w:szCs w:val="22"/>
        </w:rPr>
        <w:t xml:space="preserve"> w projekcie </w:t>
      </w:r>
      <w:r w:rsidRPr="00B468D1">
        <w:rPr>
          <w:rFonts w:asciiTheme="minorHAnsi" w:hAnsiTheme="minorHAnsi" w:cstheme="minorHAnsi"/>
          <w:sz w:val="22"/>
          <w:szCs w:val="22"/>
        </w:rPr>
        <w:t>„</w:t>
      </w:r>
      <w:r>
        <w:rPr>
          <w:rFonts w:asciiTheme="minorHAnsi" w:hAnsiTheme="minorHAnsi" w:cstheme="minorHAnsi"/>
          <w:sz w:val="22"/>
          <w:szCs w:val="22"/>
        </w:rPr>
        <w:t>W rodzinie siła!</w:t>
      </w:r>
      <w:r w:rsidRPr="00755872">
        <w:rPr>
          <w:rFonts w:asciiTheme="minorHAnsi" w:hAnsiTheme="minorHAnsi" w:cstheme="minorHAnsi"/>
          <w:sz w:val="22"/>
          <w:szCs w:val="22"/>
        </w:rPr>
        <w:t xml:space="preserve">” z dnia ………………………………………. 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79AB5797" w14:textId="77777777" w:rsidR="007139BA" w:rsidRPr="00755872" w:rsidRDefault="007139BA" w:rsidP="007139B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D4C2BE0" w14:textId="77777777" w:rsidR="007139BA" w:rsidRPr="00755872" w:rsidRDefault="007139BA" w:rsidP="007139BA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2E3BF922" w14:textId="77777777" w:rsidR="007139BA" w:rsidRPr="00755872" w:rsidRDefault="007139BA" w:rsidP="007139BA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4DD14F23" w14:textId="77777777" w:rsidR="007139BA" w:rsidRPr="00755872" w:rsidRDefault="007139BA" w:rsidP="007139BA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71D5DDFC" w14:textId="77777777" w:rsidR="007139BA" w:rsidRPr="00755872" w:rsidRDefault="007139BA" w:rsidP="007139BA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34B1F872" w14:textId="77777777" w:rsidR="007139BA" w:rsidRPr="00755872" w:rsidRDefault="007139BA" w:rsidP="007139BA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2A94F679" w14:textId="77777777" w:rsidR="007139BA" w:rsidRPr="00755872" w:rsidRDefault="007139BA" w:rsidP="007139BA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2FC03741" w14:textId="77777777" w:rsidR="007139BA" w:rsidRPr="00755872" w:rsidRDefault="007139BA" w:rsidP="007139BA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7C149466" w14:textId="77777777" w:rsidR="007139BA" w:rsidRPr="00755872" w:rsidRDefault="007139BA" w:rsidP="007139BA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C8DFA73" w14:textId="77777777" w:rsidR="007139BA" w:rsidRPr="00755872" w:rsidRDefault="007139BA" w:rsidP="007139BA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DCDEF1C" w14:textId="77777777" w:rsidR="007139BA" w:rsidRPr="00755872" w:rsidRDefault="007139BA" w:rsidP="007139BA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05ADD23" w14:textId="77777777" w:rsidR="007139BA" w:rsidRPr="00755872" w:rsidRDefault="007139BA" w:rsidP="007139B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8E26AFF" w14:textId="77777777" w:rsidR="007139BA" w:rsidRPr="00755872" w:rsidRDefault="007139BA" w:rsidP="007139B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Oświadczam, że nie jestem:</w:t>
      </w:r>
    </w:p>
    <w:p w14:paraId="312F85F7" w14:textId="77777777" w:rsidR="007139BA" w:rsidRDefault="007139BA" w:rsidP="007139BA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6B5C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B36B5C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B36B5C">
        <w:rPr>
          <w:rFonts w:asciiTheme="minorHAnsi" w:hAnsiTheme="minorHAnsi" w:cstheme="minorHAnsi"/>
          <w:sz w:val="22"/>
          <w:szCs w:val="22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07331998" w14:textId="77777777" w:rsidR="007139BA" w:rsidRDefault="007139BA" w:rsidP="007139BA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4E698CEC" w14:textId="77777777" w:rsidR="007139BA" w:rsidRPr="00FF42F9" w:rsidRDefault="007139BA" w:rsidP="007139BA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FF42F9">
        <w:rPr>
          <w:rFonts w:asciiTheme="minorHAnsi" w:hAnsiTheme="minorHAnsi" w:cstheme="minorHAnsi"/>
          <w:sz w:val="22"/>
          <w:szCs w:val="22"/>
        </w:rPr>
        <w:t>rozstrzygającej o zastosowaniu środka, o którym mowa w art. 1 pkt 3.</w:t>
      </w:r>
    </w:p>
    <w:p w14:paraId="4250161F" w14:textId="77777777" w:rsidR="007139BA" w:rsidRPr="00755872" w:rsidRDefault="007139BA" w:rsidP="007139B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56D7BAE" w14:textId="77777777" w:rsidR="007139BA" w:rsidRPr="00755872" w:rsidRDefault="007139BA" w:rsidP="007139B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7139BA" w:rsidRPr="00755872" w14:paraId="1E99539F" w14:textId="77777777" w:rsidTr="00D811C4"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E8294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27541C5E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0D10941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5CEAEA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DACE6DA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D211CD9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A5CA101" w14:textId="77777777" w:rsidR="007139BA" w:rsidRPr="00755872" w:rsidRDefault="007139BA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7139BA" w:rsidRPr="00755872" w14:paraId="1ED6481A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29AD56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lastRenderedPageBreak/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EBAD63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54676D3B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1D98D4DB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2A8D02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A704915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0B0B625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488BAC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232458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361C29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1E322B8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1B7ADCE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93A42F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10E6BB9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479171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1A371FE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659043A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003EE94" w14:textId="77777777" w:rsidR="007139BA" w:rsidRPr="00755872" w:rsidRDefault="007139BA" w:rsidP="007139B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E45E83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310A8AA7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7C75F1F2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53CFDA7B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67FD8D67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052697C4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3498EA88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696A4350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2CA54116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5ABEA77B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5F2C0641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4041FFE9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3F035B59" w14:textId="77777777" w:rsidR="007139BA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</w:p>
    <w:p w14:paraId="7ED43DAB" w14:textId="77777777" w:rsidR="007139BA" w:rsidRPr="00755872" w:rsidRDefault="007139BA" w:rsidP="007139BA">
      <w:pPr>
        <w:rPr>
          <w:rFonts w:asciiTheme="minorHAnsi" w:hAnsiTheme="minorHAnsi" w:cstheme="minorHAnsi"/>
          <w:b/>
          <w:sz w:val="22"/>
          <w:szCs w:val="22"/>
        </w:rPr>
      </w:pPr>
      <w:r w:rsidRPr="00755872">
        <w:rPr>
          <w:rFonts w:asciiTheme="minorHAnsi" w:hAnsiTheme="minorHAnsi" w:cstheme="minorHAnsi"/>
          <w:b/>
          <w:sz w:val="22"/>
          <w:szCs w:val="22"/>
        </w:rPr>
        <w:t>ZAŁĄCZNIK NR 4 - OŚWIADCZENIE WYKONAWCAA DOT. OCHRONY DANYCH OSOBOWYCH</w:t>
      </w:r>
    </w:p>
    <w:p w14:paraId="2F4ECF3E" w14:textId="77777777" w:rsidR="007139BA" w:rsidRPr="00755872" w:rsidRDefault="007139BA" w:rsidP="007139BA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D715CC1" w14:textId="77777777" w:rsidR="007139BA" w:rsidRPr="00755872" w:rsidRDefault="007139BA" w:rsidP="007139BA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(obowiązek informacyjny realizowany w związku z art. 13 i art. 14  Rozporządzenia Parlamentu Europejskiego i Rady (UE) 2016/679)</w:t>
      </w:r>
    </w:p>
    <w:p w14:paraId="01005326" w14:textId="77777777" w:rsidR="007139BA" w:rsidRPr="00755872" w:rsidRDefault="007139BA" w:rsidP="007139BA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482962D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związku ze złożeniem oferty w odpowiedzi na zapytanie ofertowe z dnia: </w:t>
      </w:r>
      <w:r>
        <w:rPr>
          <w:rFonts w:asciiTheme="minorHAnsi" w:hAnsiTheme="minorHAnsi" w:cstheme="minorHAnsi"/>
          <w:sz w:val="22"/>
          <w:szCs w:val="22"/>
        </w:rPr>
        <w:t>…………………..</w:t>
      </w:r>
      <w:r w:rsidRPr="00B41F39">
        <w:rPr>
          <w:rFonts w:asciiTheme="minorHAnsi" w:hAnsiTheme="minorHAnsi" w:cstheme="minorHAnsi"/>
          <w:sz w:val="22"/>
          <w:szCs w:val="22"/>
        </w:rPr>
        <w:t xml:space="preserve"> r.</w:t>
      </w:r>
      <w:r w:rsidRPr="00755872">
        <w:rPr>
          <w:rFonts w:asciiTheme="minorHAnsi" w:hAnsiTheme="minorHAnsi" w:cstheme="minorHAnsi"/>
          <w:sz w:val="22"/>
          <w:szCs w:val="22"/>
        </w:rPr>
        <w:t xml:space="preserve">  oświadczam, że przyjmuję do wiadomości, iż:</w:t>
      </w:r>
    </w:p>
    <w:p w14:paraId="20C7E6C3" w14:textId="77777777" w:rsidR="007139BA" w:rsidRPr="00755872" w:rsidRDefault="007139BA" w:rsidP="007139BA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Administratorem moich danych osobowych w odniesieniu jest województwo 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pomorskie 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reprezentowane przez Zarząd Województwa 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Pomorskiego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E14C0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 siedzibą w Gdańsku, ul. Okopowa 21/27, 80-810 Gdańsk, pełniącego rolę Instytucji Zarządzającej programem regionalnym Fundusze Europejskie dla Pomorza 2021-2027, z którym mogą się Państwo kontaktować w sprawach </w:t>
      </w:r>
      <w:r w:rsidRPr="00E14C0C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dotyczących przetwarzania danych osobowych za pośrednictwem adresu email: iod@pomorskie.eu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. </w:t>
      </w:r>
    </w:p>
    <w:p w14:paraId="2FEC7E79" w14:textId="77777777" w:rsidR="007139BA" w:rsidRPr="00755872" w:rsidRDefault="007139BA" w:rsidP="007139BA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Pomorza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(dalej: FE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PM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2021-2027). Wspomniane obowiązki prawne ciążące na Instytucji Zarządzającej w związku z realizacją F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PM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DS 2021-2027 określone zostały przepisami m.in. niżej wymienionych aktach prawnych: </w:t>
      </w:r>
    </w:p>
    <w:p w14:paraId="1EBCA1EB" w14:textId="77777777" w:rsidR="007139BA" w:rsidRPr="00755872" w:rsidRDefault="007139BA" w:rsidP="007139BA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459C67CF" w14:textId="77777777" w:rsidR="007139BA" w:rsidRPr="00755872" w:rsidRDefault="007139BA" w:rsidP="007139BA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55872">
        <w:rPr>
          <w:rFonts w:asciiTheme="minorHAnsi" w:hAnsiTheme="minorHAnsi" w:cstheme="minorHAnsi"/>
          <w:sz w:val="22"/>
          <w:szCs w:val="22"/>
        </w:rPr>
        <w:t>. zm.),</w:t>
      </w:r>
    </w:p>
    <w:p w14:paraId="1C475192" w14:textId="77777777" w:rsidR="007139BA" w:rsidRPr="00755872" w:rsidRDefault="007139BA" w:rsidP="007139BA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ustawa z dnia 28 kwietnia 2022 r. o zasadach realizacji zadań finansowanych ze środków europejskich w perspektywie finansowej 2021-2027, w szczególności art. 87-93,</w:t>
      </w:r>
    </w:p>
    <w:p w14:paraId="77111644" w14:textId="77777777" w:rsidR="007139BA" w:rsidRPr="00755872" w:rsidRDefault="007139BA" w:rsidP="007139BA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55872">
        <w:rPr>
          <w:rFonts w:asciiTheme="minorHAnsi" w:hAnsiTheme="minorHAnsi" w:cstheme="minorHAnsi"/>
          <w:bCs/>
          <w:sz w:val="22"/>
          <w:szCs w:val="22"/>
        </w:rPr>
        <w:t>ustawa z 14 czerwca 1960 r. - Kodeks postępowania administracyjnego,</w:t>
      </w:r>
    </w:p>
    <w:p w14:paraId="659032CD" w14:textId="77777777" w:rsidR="007139BA" w:rsidRPr="00755872" w:rsidRDefault="007139BA" w:rsidP="007139BA">
      <w:pPr>
        <w:pStyle w:val="Akapitzlist"/>
        <w:numPr>
          <w:ilvl w:val="1"/>
          <w:numId w:val="3"/>
        </w:numPr>
        <w:spacing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bCs/>
          <w:sz w:val="22"/>
          <w:szCs w:val="22"/>
        </w:rPr>
        <w:t>ustawa z 27 sierpnia 2009 r. o finansach publicznych.</w:t>
      </w:r>
    </w:p>
    <w:p w14:paraId="67F9C54D" w14:textId="77777777" w:rsidR="007139BA" w:rsidRPr="00755872" w:rsidRDefault="007139BA" w:rsidP="007139BA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będą przetwarzane wyłącznie w celu wykonania przez Instytucję Zarządzającą określonych prawem obowiązków w związku z realizacją Projektu pn. </w:t>
      </w:r>
      <w:r w:rsidRPr="007B3738">
        <w:rPr>
          <w:rFonts w:asciiTheme="minorHAnsi" w:eastAsia="Times New Roman" w:hAnsiTheme="minorHAnsi" w:cstheme="minorHAnsi"/>
          <w:b/>
          <w:i/>
          <w:sz w:val="22"/>
          <w:szCs w:val="22"/>
        </w:rPr>
        <w:t>„</w:t>
      </w:r>
      <w:r>
        <w:rPr>
          <w:rFonts w:asciiTheme="minorHAnsi" w:eastAsia="Times New Roman" w:hAnsiTheme="minorHAnsi" w:cstheme="minorHAnsi"/>
          <w:b/>
          <w:i/>
          <w:sz w:val="22"/>
          <w:szCs w:val="22"/>
        </w:rPr>
        <w:t>W rodzinie siła!</w:t>
      </w:r>
      <w:r w:rsidRPr="007B3738">
        <w:rPr>
          <w:rFonts w:asciiTheme="minorHAnsi" w:eastAsia="Times New Roman" w:hAnsiTheme="minorHAnsi" w:cstheme="minorHAnsi"/>
          <w:b/>
          <w:i/>
          <w:sz w:val="22"/>
          <w:szCs w:val="22"/>
        </w:rPr>
        <w:t xml:space="preserve"> ”</w:t>
      </w:r>
      <w:r w:rsidRPr="007B373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szczególności w celu </w:t>
      </w:r>
      <w:r w:rsidRPr="00755872">
        <w:rPr>
          <w:rFonts w:asciiTheme="minorHAnsi" w:hAnsiTheme="minorHAnsi" w:cstheme="minorHAnsi"/>
          <w:sz w:val="22"/>
          <w:szCs w:val="22"/>
        </w:rPr>
        <w:t xml:space="preserve">w szczególności w celu monitorowania, sprawozdawczości, komunikacji, publikacji, ewaluacji, zarządzania finansowego, weryfikacji i audytów oraz do celów określania kwalifikowalności uczestników. </w:t>
      </w:r>
    </w:p>
    <w:p w14:paraId="74130B36" w14:textId="77777777" w:rsidR="007139BA" w:rsidRPr="00755872" w:rsidRDefault="007139BA" w:rsidP="007139BA">
      <w:pPr>
        <w:widowControl w:val="0"/>
        <w:numPr>
          <w:ilvl w:val="0"/>
          <w:numId w:val="2"/>
        </w:numPr>
        <w:suppressAutoHyphens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9A21A92" w14:textId="77777777" w:rsidR="007139BA" w:rsidRPr="00773725" w:rsidRDefault="007139BA" w:rsidP="007139BA">
      <w:pPr>
        <w:pStyle w:val="Akapitzlist"/>
        <w:numPr>
          <w:ilvl w:val="0"/>
          <w:numId w:val="2"/>
        </w:numPr>
        <w:spacing w:line="276" w:lineRule="auto"/>
        <w:ind w:left="284"/>
        <w:rPr>
          <w:rFonts w:asciiTheme="minorHAnsi" w:eastAsia="Tahoma" w:hAnsiTheme="minorHAnsi" w:cstheme="minorHAnsi"/>
          <w:bCs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zostały powierzone do przetwarzania Beneficjentowi realizującemu projekt – </w:t>
      </w:r>
      <w:r w:rsidRPr="005C71F6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GMINA 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SOMONINO </w:t>
      </w:r>
      <w:r w:rsidRPr="00755872">
        <w:rPr>
          <w:rFonts w:asciiTheme="minorHAnsi" w:eastAsia="Tahoma" w:hAnsiTheme="minorHAnsi" w:cstheme="minorHAnsi"/>
          <w:bCs/>
          <w:sz w:val="22"/>
          <w:szCs w:val="22"/>
        </w:rPr>
        <w:t xml:space="preserve">z siedzibą </w:t>
      </w:r>
      <w:r w:rsidRPr="00773725">
        <w:rPr>
          <w:rFonts w:asciiTheme="minorHAnsi" w:eastAsia="Tahoma" w:hAnsiTheme="minorHAnsi" w:cstheme="minorHAnsi"/>
          <w:bCs/>
          <w:sz w:val="22"/>
          <w:szCs w:val="22"/>
        </w:rPr>
        <w:t xml:space="preserve">ul. </w:t>
      </w:r>
      <w:r>
        <w:rPr>
          <w:rFonts w:asciiTheme="minorHAnsi" w:eastAsia="Tahoma" w:hAnsiTheme="minorHAnsi" w:cstheme="minorHAnsi"/>
          <w:bCs/>
          <w:sz w:val="22"/>
          <w:szCs w:val="22"/>
        </w:rPr>
        <w:t>Ceynowy 21</w:t>
      </w:r>
      <w:r w:rsidRPr="00773725">
        <w:rPr>
          <w:rFonts w:asciiTheme="minorHAnsi" w:eastAsia="Tahoma" w:hAnsiTheme="minorHAnsi" w:cstheme="minorHAnsi"/>
          <w:bCs/>
          <w:sz w:val="22"/>
          <w:szCs w:val="22"/>
        </w:rPr>
        <w:t>, 83-</w:t>
      </w:r>
      <w:r>
        <w:rPr>
          <w:rFonts w:asciiTheme="minorHAnsi" w:eastAsia="Tahoma" w:hAnsiTheme="minorHAnsi" w:cstheme="minorHAnsi"/>
          <w:bCs/>
          <w:sz w:val="22"/>
          <w:szCs w:val="22"/>
        </w:rPr>
        <w:t>314 Somonino</w:t>
      </w:r>
      <w:r w:rsidRPr="00773725">
        <w:rPr>
          <w:rFonts w:asciiTheme="minorHAnsi" w:eastAsia="Tahoma" w:hAnsiTheme="minorHAnsi" w:cstheme="minorHAnsi"/>
          <w:bCs/>
          <w:sz w:val="22"/>
          <w:szCs w:val="22"/>
        </w:rPr>
        <w:t xml:space="preserve">, numer telefonu: </w:t>
      </w:r>
      <w:r w:rsidRPr="00176E25">
        <w:rPr>
          <w:rFonts w:asciiTheme="minorHAnsi" w:eastAsia="Tahoma" w:hAnsiTheme="minorHAnsi" w:cstheme="minorHAnsi"/>
          <w:bCs/>
          <w:sz w:val="22"/>
          <w:szCs w:val="22"/>
        </w:rPr>
        <w:t>+48 58 684 11 21</w:t>
      </w:r>
      <w:r w:rsidRPr="00773725">
        <w:rPr>
          <w:rFonts w:asciiTheme="minorHAnsi" w:eastAsia="Tahoma" w:hAnsiTheme="minorHAnsi" w:cstheme="minorHAnsi"/>
          <w:bCs/>
          <w:sz w:val="22"/>
          <w:szCs w:val="22"/>
        </w:rPr>
        <w:t xml:space="preserve">, adres e-mail: </w:t>
      </w:r>
      <w:r w:rsidRPr="00176E25">
        <w:rPr>
          <w:rFonts w:asciiTheme="minorHAnsi" w:eastAsia="Tahoma" w:hAnsiTheme="minorHAnsi" w:cstheme="minorHAnsi"/>
          <w:bCs/>
          <w:sz w:val="22"/>
          <w:szCs w:val="22"/>
        </w:rPr>
        <w:t>a.ulaczyk@somonino.pl</w:t>
      </w:r>
      <w:r>
        <w:rPr>
          <w:rFonts w:asciiTheme="minorHAnsi" w:eastAsia="Tahoma" w:hAnsiTheme="minorHAnsi" w:cstheme="minorHAnsi"/>
          <w:bCs/>
          <w:sz w:val="22"/>
          <w:szCs w:val="22"/>
        </w:rPr>
        <w:t xml:space="preserve"> </w:t>
      </w:r>
      <w:r w:rsidRPr="0077372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oraz podmiotom, które na zlecenie Beneficjenta uczestniczą w  realizacji projektu - </w:t>
      </w:r>
      <w:r w:rsidRPr="00773725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„</w:t>
      </w:r>
      <w:r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W rodzinie siła!</w:t>
      </w:r>
      <w:r w:rsidRPr="00773725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 ”</w:t>
      </w:r>
      <w:r w:rsidRPr="0077372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nr: </w:t>
      </w:r>
      <w:r w:rsidRPr="00176E25">
        <w:rPr>
          <w:rFonts w:asciiTheme="minorHAnsi" w:hAnsiTheme="minorHAnsi" w:cstheme="minorHAnsi"/>
          <w:b/>
          <w:sz w:val="22"/>
          <w:szCs w:val="22"/>
        </w:rPr>
        <w:t>FEPM.05.17-IZ.00-0137/24</w:t>
      </w:r>
      <w:r w:rsidRPr="0077372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Gminny </w:t>
      </w:r>
      <w:r w:rsidRPr="00773725">
        <w:rPr>
          <w:rFonts w:asciiTheme="minorHAnsi" w:eastAsia="Calibri" w:hAnsiTheme="minorHAnsi" w:cstheme="minorHAnsi"/>
          <w:color w:val="000000"/>
          <w:sz w:val="22"/>
          <w:szCs w:val="22"/>
        </w:rPr>
        <w:t>Ośrodek Pomocy Społecznej</w:t>
      </w:r>
      <w:r w:rsidRPr="00773725">
        <w:rPr>
          <w:rFonts w:asciiTheme="minorHAnsi" w:hAnsiTheme="minorHAnsi" w:cstheme="minorHAnsi"/>
          <w:sz w:val="22"/>
          <w:szCs w:val="22"/>
        </w:rPr>
        <w:t xml:space="preserve"> z siedzibą przy </w:t>
      </w:r>
      <w:r>
        <w:rPr>
          <w:rFonts w:asciiTheme="minorHAnsi" w:eastAsia="Tahoma" w:hAnsiTheme="minorHAnsi" w:cstheme="minorHAnsi"/>
          <w:bCs/>
          <w:sz w:val="22"/>
          <w:szCs w:val="22"/>
        </w:rPr>
        <w:t>Witosławy 2a</w:t>
      </w:r>
      <w:r w:rsidRPr="00773725">
        <w:rPr>
          <w:rFonts w:asciiTheme="minorHAnsi" w:eastAsia="Tahoma" w:hAnsiTheme="minorHAnsi" w:cstheme="minorHAnsi"/>
          <w:bCs/>
          <w:sz w:val="22"/>
          <w:szCs w:val="22"/>
        </w:rPr>
        <w:t>, 83-</w:t>
      </w:r>
      <w:r>
        <w:rPr>
          <w:rFonts w:asciiTheme="minorHAnsi" w:eastAsia="Tahoma" w:hAnsiTheme="minorHAnsi" w:cstheme="minorHAnsi"/>
          <w:bCs/>
          <w:sz w:val="22"/>
          <w:szCs w:val="22"/>
        </w:rPr>
        <w:t>314 Somonino</w:t>
      </w:r>
      <w:r w:rsidRPr="00773725">
        <w:rPr>
          <w:rFonts w:asciiTheme="minorHAnsi" w:hAnsiTheme="minorHAnsi" w:cstheme="minorHAnsi"/>
          <w:sz w:val="22"/>
          <w:szCs w:val="22"/>
        </w:rPr>
        <w:t xml:space="preserve"> – Realizator projektu, </w:t>
      </w:r>
      <w:r w:rsidRPr="0077372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OŚRODEK WSPARCIA OSÓB  NIEPEŁNOSPRAWNYCH I NIESAMODZIELNYCH z siedzibą przy ul. Cienistej 3, 60-587 Poznań – Partner projektu.  </w:t>
      </w:r>
    </w:p>
    <w:p w14:paraId="7AE20191" w14:textId="77777777" w:rsidR="007139BA" w:rsidRPr="00755872" w:rsidRDefault="007139BA" w:rsidP="007139BA">
      <w:pPr>
        <w:pStyle w:val="Akapitzlist"/>
        <w:widowControl w:val="0"/>
        <w:numPr>
          <w:ilvl w:val="0"/>
          <w:numId w:val="2"/>
        </w:numPr>
        <w:suppressAutoHyphens/>
        <w:spacing w:line="276" w:lineRule="auto"/>
        <w:ind w:left="284" w:right="35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mogą zostać </w:t>
      </w:r>
      <w:r w:rsidRPr="00755872">
        <w:rPr>
          <w:rFonts w:asciiTheme="minorHAnsi" w:hAnsiTheme="minorHAnsi" w:cstheme="minorHAnsi"/>
          <w:sz w:val="22"/>
          <w:szCs w:val="22"/>
        </w:rPr>
        <w:t>powierzane lub udostępniane:</w:t>
      </w:r>
    </w:p>
    <w:p w14:paraId="4B631029" w14:textId="77777777" w:rsidR="007139BA" w:rsidRPr="00755872" w:rsidRDefault="007139BA" w:rsidP="007139BA">
      <w:pPr>
        <w:numPr>
          <w:ilvl w:val="0"/>
          <w:numId w:val="6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326FD1BB" w14:textId="77777777" w:rsidR="007139BA" w:rsidRPr="00755872" w:rsidRDefault="007139BA" w:rsidP="007139BA">
      <w:pPr>
        <w:numPr>
          <w:ilvl w:val="0"/>
          <w:numId w:val="6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lastRenderedPageBreak/>
        <w:t>podmiotom, które wykonują dla nas usługi związane z obsługą i rozwojem systemów teleinformatycznych, a także zapewnieniem łączności, np. dostawcom rozwiązań IT i operatorom telekomunikacyjnym.</w:t>
      </w:r>
    </w:p>
    <w:p w14:paraId="06CDCECD" w14:textId="0924FA51" w:rsidR="007139BA" w:rsidRPr="00755872" w:rsidRDefault="007139BA" w:rsidP="007139BA">
      <w:pPr>
        <w:widowControl w:val="0"/>
        <w:numPr>
          <w:ilvl w:val="0"/>
          <w:numId w:val="2"/>
        </w:numPr>
        <w:suppressAutoHyphens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będą przechowywane do czasu akceptacji sprawozdania końcowego z  realizacji programu Fundusze Europejskie dla </w:t>
      </w:r>
      <w:r w:rsidR="00DE72B4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Pomorza </w:t>
      </w:r>
      <w:r w:rsidRPr="00755872">
        <w:rPr>
          <w:rFonts w:asciiTheme="minorHAnsi" w:hAnsiTheme="minorHAnsi" w:cstheme="minorHAnsi"/>
          <w:sz w:val="22"/>
          <w:szCs w:val="22"/>
        </w:rPr>
        <w:t>oraz zakończenia archiwizowania dokumentacji.</w:t>
      </w:r>
    </w:p>
    <w:p w14:paraId="2083361D" w14:textId="77777777" w:rsidR="007139BA" w:rsidRPr="00755872" w:rsidRDefault="007139BA" w:rsidP="007139BA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każdym czasie przysługuje mi </w:t>
      </w:r>
      <w:r w:rsidRPr="00755872">
        <w:rPr>
          <w:rFonts w:asciiTheme="minorHAnsi" w:hAnsiTheme="minorHAnsi" w:cstheme="minorHAnsi"/>
          <w:sz w:val="22"/>
          <w:szCs w:val="22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64BFAD61" w14:textId="77777777" w:rsidR="007139BA" w:rsidRPr="00755872" w:rsidRDefault="007139BA" w:rsidP="007139BA">
      <w:pPr>
        <w:numPr>
          <w:ilvl w:val="0"/>
          <w:numId w:val="2"/>
        </w:numPr>
        <w:spacing w:line="276" w:lineRule="auto"/>
        <w:ind w:left="28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  <w:sz w:val="22"/>
          <w:szCs w:val="22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6B60F2" w14:textId="77777777" w:rsidR="007139BA" w:rsidRPr="00755872" w:rsidRDefault="007139BA" w:rsidP="007139BA">
      <w:pPr>
        <w:widowControl w:val="0"/>
        <w:numPr>
          <w:ilvl w:val="0"/>
          <w:numId w:val="2"/>
        </w:numPr>
        <w:suppressAutoHyphens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Podanie przeze mnie danych jest dobrowolne, aczkolwiek odmowa ich podania będzie równoznaczna z brakiem możliwości udziału w realizacji Projektu.</w:t>
      </w:r>
    </w:p>
    <w:p w14:paraId="3A72DD4F" w14:textId="77777777" w:rsidR="007139BA" w:rsidRPr="00755872" w:rsidRDefault="007139BA" w:rsidP="007139BA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Moje dane osobowe nie będą poddawane zautomatyzowanemu podejmowaniu decyzji, w tym profilowaniu.</w:t>
      </w:r>
    </w:p>
    <w:p w14:paraId="63A0FEC8" w14:textId="77777777" w:rsidR="007139BA" w:rsidRPr="00755872" w:rsidRDefault="007139BA" w:rsidP="007139BA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sprawach związanych z Pani/Pana danymi proszę kontaktować się z właściwym Inspektorem Ochrony Danych (IOD) w następujący sposób:</w:t>
      </w:r>
    </w:p>
    <w:p w14:paraId="325B2BC1" w14:textId="77777777" w:rsidR="007139BA" w:rsidRPr="00755872" w:rsidRDefault="007139BA" w:rsidP="007139BA">
      <w:pPr>
        <w:pStyle w:val="Akapitzlist"/>
        <w:numPr>
          <w:ilvl w:val="0"/>
          <w:numId w:val="5"/>
        </w:numPr>
        <w:suppressAutoHyphens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pocztą tradycyjną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EAA5092" w14:textId="77777777" w:rsidR="007139BA" w:rsidRPr="00755872" w:rsidRDefault="007139BA" w:rsidP="007139BA">
      <w:pPr>
        <w:pStyle w:val="Akapitzlist"/>
        <w:numPr>
          <w:ilvl w:val="0"/>
          <w:numId w:val="4"/>
        </w:numPr>
        <w:spacing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elektronicznie (adres e-mail: </w:t>
      </w:r>
      <w:r w:rsidRPr="00247DF8">
        <w:rPr>
          <w:rFonts w:asciiTheme="minorHAnsi" w:hAnsiTheme="minorHAnsi" w:cstheme="minorHAnsi"/>
          <w:sz w:val="22"/>
          <w:szCs w:val="22"/>
        </w:rPr>
        <w:t>iod@pomorskie.eu</w:t>
      </w:r>
      <w:r>
        <w:rPr>
          <w:rStyle w:val="Hipercze"/>
          <w:rFonts w:asciiTheme="minorHAnsi" w:hAnsiTheme="minorHAnsi" w:cstheme="minorHAnsi"/>
          <w:sz w:val="22"/>
          <w:szCs w:val="22"/>
        </w:rPr>
        <w:t>)</w:t>
      </w:r>
      <w:r w:rsidRPr="00247DF8">
        <w:rPr>
          <w:rFonts w:asciiTheme="minorHAnsi" w:hAnsiTheme="minorHAnsi" w:cstheme="minorHAnsi"/>
          <w:sz w:val="22"/>
          <w:szCs w:val="22"/>
        </w:rPr>
        <w:t>.</w:t>
      </w:r>
    </w:p>
    <w:p w14:paraId="16E1D97E" w14:textId="77777777" w:rsidR="007139BA" w:rsidRDefault="007139BA" w:rsidP="007139BA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Mam prawo do wniesienia skargi do organu nadzorczego, którym jest  Prezes Urzędu Ochrony Danych Osobowych z siedzibą przy ul. Stawki 2, 00-193 Warszawa.</w:t>
      </w:r>
    </w:p>
    <w:p w14:paraId="22F83E93" w14:textId="77777777" w:rsidR="00DE72B4" w:rsidRDefault="00DE72B4" w:rsidP="00DE72B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FCCA59" w14:textId="77777777" w:rsidR="00DE72B4" w:rsidRPr="00DE72B4" w:rsidRDefault="00DE72B4" w:rsidP="00DE72B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617257" w14:textId="77777777" w:rsidR="007139BA" w:rsidRPr="00C81524" w:rsidRDefault="007139BA" w:rsidP="007139B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7139BA" w:rsidRPr="00755872" w14:paraId="5B8F0926" w14:textId="77777777" w:rsidTr="00D811C4"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C5CF4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236E577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F0DE47E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037C94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7CF2C8E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1ED27EB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2211E2A" w14:textId="77777777" w:rsidR="007139BA" w:rsidRPr="00755872" w:rsidRDefault="007139BA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7139BA" w:rsidRPr="00755872" w14:paraId="08DD8D85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5ED31E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D5F758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5C7ED5D1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368ACB95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B0E9AD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F013D74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D9F8068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B0DD39A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C7B68CE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570609C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336F5E0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E834481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CE7D032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42AE501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CA04536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B8BE72F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130C340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6BF4B8A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3C1A615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70D28E8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EE70561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FC61D74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E649BFF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4C14999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63142C1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ADACD96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70DEDC6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C67AF8E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0C6A045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EFF4E0E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3626ADE" w14:textId="77777777" w:rsidR="007139BA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1AAA330" w14:textId="77777777" w:rsidR="007139BA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A43286E" w14:textId="77777777" w:rsidR="007139BA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D72BC16" w14:textId="77777777" w:rsidR="007139BA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5A66456" w14:textId="77777777" w:rsidR="007139BA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B640552" w14:textId="77777777" w:rsidR="007139BA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72CD89A" w14:textId="77777777" w:rsidR="007139BA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E7E8687" w14:textId="77777777" w:rsidR="007139BA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6FBC92E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4619EE9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01A2923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2F9BD4B" w14:textId="77777777" w:rsidR="007139BA" w:rsidRDefault="007139BA" w:rsidP="007139B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1DFA57D" w14:textId="77777777" w:rsidR="007139BA" w:rsidRDefault="007139BA" w:rsidP="007139B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BDC6B93" w14:textId="00880AE2" w:rsidR="007139BA" w:rsidRPr="00945B58" w:rsidRDefault="007139BA" w:rsidP="007139BA">
      <w:pPr>
        <w:autoSpaceDE w:val="0"/>
        <w:autoSpaceDN w:val="0"/>
        <w:adjustRightInd w:val="0"/>
        <w:jc w:val="both"/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WYKAZ ZREALIZOWAN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EGO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WSPARCIA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W OKRESIE </w:t>
      </w:r>
      <w:r w:rsidR="00DE72B4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2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LAT WRAZ ZE WSKAZANIEM LICZBY OSÓB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(*</w:t>
      </w:r>
      <w:r w:rsidRPr="00945B58"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  <w:t>Zamawiający będzie żądał wykazu tylko od Wykonawcy, którego oferta uzyskała najwyższa liczbę punktów i który uzyska dodatkowe punkty za kryterium doświadczenia)</w:t>
      </w:r>
    </w:p>
    <w:p w14:paraId="0217C4F7" w14:textId="77777777" w:rsidR="007139BA" w:rsidRPr="00945B58" w:rsidRDefault="007139BA" w:rsidP="007139BA">
      <w:pPr>
        <w:autoSpaceDE w:val="0"/>
        <w:autoSpaceDN w:val="0"/>
        <w:adjustRightInd w:val="0"/>
        <w:jc w:val="both"/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</w:pPr>
    </w:p>
    <w:p w14:paraId="64EBF432" w14:textId="77777777" w:rsidR="007139BA" w:rsidRPr="00755872" w:rsidRDefault="007139BA" w:rsidP="007139BA">
      <w:pPr>
        <w:autoSpaceDE w:val="0"/>
        <w:autoSpaceDN w:val="0"/>
        <w:adjustRightInd w:val="0"/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</w:pPr>
    </w:p>
    <w:p w14:paraId="4B041269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Oferenta) w odpowiedzi na zapytanie ofertowe  w sprawie zamówienia na dostarczenie usług </w:t>
      </w:r>
      <w:r>
        <w:rPr>
          <w:rFonts w:asciiTheme="minorHAnsi" w:hAnsiTheme="minorHAnsi" w:cstheme="minorHAnsi"/>
          <w:sz w:val="22"/>
          <w:szCs w:val="22"/>
        </w:rPr>
        <w:t>wsparcia</w:t>
      </w:r>
      <w:r w:rsidRPr="00755872">
        <w:rPr>
          <w:rFonts w:asciiTheme="minorHAnsi" w:hAnsiTheme="minorHAnsi" w:cstheme="minorHAnsi"/>
          <w:sz w:val="22"/>
          <w:szCs w:val="22"/>
        </w:rPr>
        <w:t xml:space="preserve"> w projekcie „</w:t>
      </w:r>
      <w:r>
        <w:rPr>
          <w:rFonts w:asciiTheme="minorHAnsi" w:hAnsiTheme="minorHAnsi" w:cstheme="minorHAnsi"/>
          <w:sz w:val="22"/>
          <w:szCs w:val="22"/>
        </w:rPr>
        <w:t>W rodzinie siła!</w:t>
      </w:r>
      <w:r w:rsidRPr="00755872">
        <w:rPr>
          <w:rFonts w:asciiTheme="minorHAnsi" w:hAnsiTheme="minorHAnsi" w:cstheme="minorHAnsi"/>
          <w:sz w:val="22"/>
          <w:szCs w:val="22"/>
        </w:rPr>
        <w:t xml:space="preserve">” z dnia ………………………………………. 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 xml:space="preserve">, zgodnie z prawdą i pod rygorem odpowiedzialności karnej, że personel, który będzie realizował zamówienie objęte zapytaniem ofertowym posiada następujące doświadczenie w realizacji </w:t>
      </w:r>
      <w:r>
        <w:rPr>
          <w:rFonts w:asciiTheme="minorHAnsi" w:hAnsiTheme="minorHAnsi" w:cstheme="minorHAnsi"/>
          <w:sz w:val="22"/>
          <w:szCs w:val="22"/>
        </w:rPr>
        <w:t>wsparcia</w:t>
      </w:r>
      <w:r w:rsidRPr="00755872">
        <w:rPr>
          <w:rFonts w:asciiTheme="minorHAnsi" w:hAnsiTheme="minorHAnsi" w:cstheme="minorHAnsi"/>
          <w:sz w:val="22"/>
          <w:szCs w:val="22"/>
        </w:rPr>
        <w:t>:</w:t>
      </w:r>
    </w:p>
    <w:p w14:paraId="7643145E" w14:textId="77777777" w:rsidR="007139BA" w:rsidRPr="00755872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714C45" w14:textId="6936AD49" w:rsidR="007139BA" w:rsidRPr="00755872" w:rsidRDefault="007139BA" w:rsidP="007139B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139BA">
        <w:rPr>
          <w:rFonts w:asciiTheme="minorHAnsi" w:hAnsiTheme="minorHAnsi" w:cstheme="minorHAnsi"/>
          <w:b/>
          <w:bCs/>
          <w:sz w:val="22"/>
          <w:szCs w:val="22"/>
        </w:rPr>
        <w:t xml:space="preserve">Część I Grupowe warsztaty umiejętności społecznych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>
        <w:rPr>
          <w:rFonts w:asciiTheme="minorHAnsi" w:hAnsiTheme="minorHAnsi" w:cstheme="minorHAnsi"/>
          <w:b/>
          <w:bCs/>
          <w:sz w:val="22"/>
          <w:szCs w:val="22"/>
        </w:rPr>
        <w:t>48h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wsparcia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dla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0 </w:t>
      </w:r>
      <w:r>
        <w:rPr>
          <w:rFonts w:asciiTheme="minorHAnsi" w:hAnsiTheme="minorHAnsi" w:cstheme="minorHAnsi"/>
          <w:b/>
          <w:bCs/>
          <w:sz w:val="22"/>
          <w:szCs w:val="22"/>
        </w:rPr>
        <w:t>UP</w:t>
      </w:r>
    </w:p>
    <w:p w14:paraId="43FC0BF7" w14:textId="77777777" w:rsidR="007139BA" w:rsidRPr="00755872" w:rsidRDefault="007139BA" w:rsidP="007139BA">
      <w:pPr>
        <w:autoSpaceDE w:val="0"/>
        <w:autoSpaceDN w:val="0"/>
        <w:adjustRightInd w:val="0"/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tblpY="1"/>
        <w:tblOverlap w:val="never"/>
        <w:tblW w:w="9063" w:type="dxa"/>
        <w:tblInd w:w="0" w:type="dxa"/>
        <w:tblLook w:val="04A0" w:firstRow="1" w:lastRow="0" w:firstColumn="1" w:lastColumn="0" w:noHBand="0" w:noVBand="1"/>
      </w:tblPr>
      <w:tblGrid>
        <w:gridCol w:w="2972"/>
        <w:gridCol w:w="2977"/>
        <w:gridCol w:w="3114"/>
      </w:tblGrid>
      <w:tr w:rsidR="007139BA" w:rsidRPr="00755872" w14:paraId="743920E6" w14:textId="77777777" w:rsidTr="00D811C4">
        <w:tc>
          <w:tcPr>
            <w:tcW w:w="2972" w:type="dxa"/>
          </w:tcPr>
          <w:p w14:paraId="3763D321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2977" w:type="dxa"/>
          </w:tcPr>
          <w:p w14:paraId="0BA76F02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realizacji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wsparcia </w:t>
            </w:r>
          </w:p>
        </w:tc>
        <w:tc>
          <w:tcPr>
            <w:tcW w:w="3114" w:type="dxa"/>
          </w:tcPr>
          <w:p w14:paraId="315A6749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7139BA" w:rsidRPr="00755872" w14:paraId="5DC1A0F6" w14:textId="77777777" w:rsidTr="00D811C4">
        <w:tc>
          <w:tcPr>
            <w:tcW w:w="2972" w:type="dxa"/>
          </w:tcPr>
          <w:p w14:paraId="4EB01F66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55B17208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13707EEA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139BA" w:rsidRPr="00755872" w14:paraId="7C0AA4A1" w14:textId="77777777" w:rsidTr="00D811C4">
        <w:tc>
          <w:tcPr>
            <w:tcW w:w="2972" w:type="dxa"/>
          </w:tcPr>
          <w:p w14:paraId="6848E1EB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4F0FEB6E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30C7CCDA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139BA" w:rsidRPr="00755872" w14:paraId="44219B8A" w14:textId="77777777" w:rsidTr="00D811C4">
        <w:tc>
          <w:tcPr>
            <w:tcW w:w="2972" w:type="dxa"/>
          </w:tcPr>
          <w:p w14:paraId="3F5AA1BC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12FB7CD8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54F13240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139BA" w:rsidRPr="00755872" w14:paraId="67BE1C44" w14:textId="77777777" w:rsidTr="00D811C4">
        <w:tc>
          <w:tcPr>
            <w:tcW w:w="5949" w:type="dxa"/>
            <w:gridSpan w:val="2"/>
          </w:tcPr>
          <w:p w14:paraId="5858D240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114" w:type="dxa"/>
          </w:tcPr>
          <w:p w14:paraId="6286C846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34F39B1" w14:textId="77777777" w:rsidR="007139BA" w:rsidRPr="00187AA9" w:rsidRDefault="007139BA" w:rsidP="007139B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4846AE" w14:textId="15DFEAE1" w:rsidR="00F346F8" w:rsidRPr="00460C42" w:rsidRDefault="007139BA" w:rsidP="00F346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139BA">
        <w:rPr>
          <w:rFonts w:asciiTheme="minorHAnsi" w:hAnsiTheme="minorHAnsi" w:cstheme="minorHAnsi"/>
          <w:b/>
          <w:bCs/>
          <w:sz w:val="22"/>
          <w:szCs w:val="22"/>
        </w:rPr>
        <w:t xml:space="preserve">Część II </w:t>
      </w:r>
      <w:r w:rsidR="00460C42" w:rsidRPr="00460C42">
        <w:rPr>
          <w:rFonts w:asciiTheme="minorHAnsi" w:hAnsiTheme="minorHAnsi" w:cstheme="minorHAnsi"/>
          <w:b/>
          <w:bCs/>
          <w:sz w:val="22"/>
          <w:szCs w:val="22"/>
        </w:rPr>
        <w:t xml:space="preserve">Wsparcie specjalistyczne – grupowe warsztaty terapeutyczne - zajęcia plastyczne, taneczne, rękodzielnicze, </w:t>
      </w:r>
      <w:proofErr w:type="spellStart"/>
      <w:r w:rsidR="00460C42" w:rsidRPr="00460C42">
        <w:rPr>
          <w:rFonts w:asciiTheme="minorHAnsi" w:hAnsiTheme="minorHAnsi" w:cstheme="minorHAnsi"/>
          <w:b/>
          <w:bCs/>
          <w:sz w:val="22"/>
          <w:szCs w:val="22"/>
        </w:rPr>
        <w:t>arte</w:t>
      </w:r>
      <w:proofErr w:type="spellEnd"/>
      <w:r w:rsidR="00460C42" w:rsidRPr="00460C42">
        <w:rPr>
          <w:rFonts w:asciiTheme="minorHAnsi" w:hAnsiTheme="minorHAnsi" w:cstheme="minorHAnsi"/>
          <w:b/>
          <w:bCs/>
          <w:sz w:val="22"/>
          <w:szCs w:val="22"/>
        </w:rPr>
        <w:t>-terapeutyczne, teatralne</w:t>
      </w:r>
      <w:r w:rsidR="00F346F8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</w:t>
      </w:r>
      <w:r w:rsid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>192 h</w:t>
      </w:r>
    </w:p>
    <w:p w14:paraId="4C6C23D5" w14:textId="77777777" w:rsidR="007139BA" w:rsidRPr="00755872" w:rsidRDefault="007139BA" w:rsidP="007139B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139BA" w:rsidRPr="00755872" w14:paraId="5D3C10BB" w14:textId="77777777" w:rsidTr="00D811C4">
        <w:tc>
          <w:tcPr>
            <w:tcW w:w="3020" w:type="dxa"/>
          </w:tcPr>
          <w:p w14:paraId="6BA790F9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16717E32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1B0300A2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7139BA" w:rsidRPr="00755872" w14:paraId="725F049A" w14:textId="77777777" w:rsidTr="00D811C4">
        <w:tc>
          <w:tcPr>
            <w:tcW w:w="3020" w:type="dxa"/>
          </w:tcPr>
          <w:p w14:paraId="645AB384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6A5CA24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21486BDF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139BA" w:rsidRPr="00755872" w14:paraId="41F4E2B2" w14:textId="77777777" w:rsidTr="00D811C4">
        <w:tc>
          <w:tcPr>
            <w:tcW w:w="3020" w:type="dxa"/>
          </w:tcPr>
          <w:p w14:paraId="424089CC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0F328B5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B6D7A2D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139BA" w:rsidRPr="00755872" w14:paraId="4AACAEFC" w14:textId="77777777" w:rsidTr="00D811C4">
        <w:tc>
          <w:tcPr>
            <w:tcW w:w="3020" w:type="dxa"/>
          </w:tcPr>
          <w:p w14:paraId="6AA9920A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6547F80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72ABFA42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139BA" w:rsidRPr="00755872" w14:paraId="3B7310ED" w14:textId="77777777" w:rsidTr="00D811C4">
        <w:tc>
          <w:tcPr>
            <w:tcW w:w="6041" w:type="dxa"/>
            <w:gridSpan w:val="2"/>
          </w:tcPr>
          <w:p w14:paraId="5DC1E0DF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71DCB75B" w14:textId="77777777" w:rsidR="007139BA" w:rsidRPr="00755872" w:rsidRDefault="007139BA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8F627D0" w14:textId="77777777" w:rsidR="007139BA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B13BE21" w14:textId="77777777" w:rsidR="00460C42" w:rsidRPr="00460C42" w:rsidRDefault="00E02C69" w:rsidP="00460C4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7139BA">
        <w:rPr>
          <w:rFonts w:asciiTheme="minorHAnsi" w:hAnsiTheme="minorHAnsi" w:cstheme="minorHAnsi"/>
          <w:b/>
          <w:bCs/>
          <w:sz w:val="22"/>
          <w:szCs w:val="22"/>
        </w:rPr>
        <w:t xml:space="preserve">Część </w:t>
      </w:r>
      <w:r w:rsidR="008D7BDE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7139BA">
        <w:rPr>
          <w:rFonts w:asciiTheme="minorHAnsi" w:hAnsiTheme="minorHAnsi" w:cstheme="minorHAnsi"/>
          <w:b/>
          <w:bCs/>
          <w:sz w:val="22"/>
          <w:szCs w:val="22"/>
        </w:rPr>
        <w:t xml:space="preserve">II </w:t>
      </w:r>
      <w:r w:rsidR="00460C42" w:rsidRPr="00460C42">
        <w:rPr>
          <w:rFonts w:asciiTheme="minorHAnsi" w:hAnsiTheme="minorHAnsi" w:cstheme="minorHAnsi"/>
          <w:b/>
          <w:bCs/>
          <w:sz w:val="22"/>
          <w:szCs w:val="22"/>
        </w:rPr>
        <w:t xml:space="preserve">Wsparcie specjalistyczne – grupowe warsztaty terapeutyczne - </w:t>
      </w:r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Ruch – </w:t>
      </w:r>
      <w:proofErr w:type="spellStart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>zajęcia</w:t>
      </w:r>
      <w:proofErr w:type="spellEnd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>sportowe</w:t>
      </w:r>
      <w:proofErr w:type="spellEnd"/>
    </w:p>
    <w:p w14:paraId="19066A91" w14:textId="4F71C923" w:rsidR="00E02C69" w:rsidRPr="008D7BDE" w:rsidRDefault="008D7BDE" w:rsidP="00E02C6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288 h </w:t>
      </w:r>
      <w:r w:rsidR="00E02C69">
        <w:rPr>
          <w:rFonts w:asciiTheme="minorHAnsi" w:hAnsiTheme="minorHAnsi" w:cstheme="minorHAnsi"/>
          <w:b/>
          <w:bCs/>
          <w:sz w:val="22"/>
          <w:szCs w:val="22"/>
        </w:rPr>
        <w:t>wsparcia</w:t>
      </w:r>
      <w:r w:rsidR="00E02C69"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dla </w:t>
      </w:r>
      <w:r w:rsidR="00E02C69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E02C69"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0 </w:t>
      </w:r>
      <w:r w:rsidR="00E02C69">
        <w:rPr>
          <w:rFonts w:asciiTheme="minorHAnsi" w:hAnsiTheme="minorHAnsi" w:cstheme="minorHAnsi"/>
          <w:b/>
          <w:bCs/>
          <w:sz w:val="22"/>
          <w:szCs w:val="22"/>
        </w:rPr>
        <w:t>UP</w:t>
      </w:r>
    </w:p>
    <w:p w14:paraId="0E19787A" w14:textId="77777777" w:rsidR="00E02C69" w:rsidRPr="00755872" w:rsidRDefault="00E02C69" w:rsidP="00E02C6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02C69" w:rsidRPr="00755872" w14:paraId="3B7271FA" w14:textId="77777777" w:rsidTr="00654157">
        <w:tc>
          <w:tcPr>
            <w:tcW w:w="3020" w:type="dxa"/>
          </w:tcPr>
          <w:p w14:paraId="022F9E4A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77D838AC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3D031CBE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E02C69" w:rsidRPr="00755872" w14:paraId="47E818A8" w14:textId="77777777" w:rsidTr="00654157">
        <w:tc>
          <w:tcPr>
            <w:tcW w:w="3020" w:type="dxa"/>
          </w:tcPr>
          <w:p w14:paraId="308B4C34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6AF72C32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27677B0B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6B81A02F" w14:textId="77777777" w:rsidTr="00654157">
        <w:tc>
          <w:tcPr>
            <w:tcW w:w="3020" w:type="dxa"/>
          </w:tcPr>
          <w:p w14:paraId="2E06BFB2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3F4E143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747299C2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0723CEF3" w14:textId="77777777" w:rsidTr="00654157">
        <w:tc>
          <w:tcPr>
            <w:tcW w:w="3020" w:type="dxa"/>
          </w:tcPr>
          <w:p w14:paraId="66EB1CE3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64C02D5E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3B99677C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54AD176E" w14:textId="77777777" w:rsidTr="00654157">
        <w:tc>
          <w:tcPr>
            <w:tcW w:w="6041" w:type="dxa"/>
            <w:gridSpan w:val="2"/>
          </w:tcPr>
          <w:p w14:paraId="03C6FE06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040BD312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8809CA7" w14:textId="77777777" w:rsidR="00E02C69" w:rsidRDefault="00E02C69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06D0F67" w14:textId="77777777" w:rsidR="00460C42" w:rsidRPr="00460C42" w:rsidRDefault="00E02C69" w:rsidP="00460C4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139BA">
        <w:rPr>
          <w:rFonts w:asciiTheme="minorHAnsi" w:hAnsiTheme="minorHAnsi" w:cstheme="minorHAnsi"/>
          <w:b/>
          <w:bCs/>
          <w:sz w:val="22"/>
          <w:szCs w:val="22"/>
        </w:rPr>
        <w:t>Część I</w:t>
      </w:r>
      <w:r w:rsidR="008D7BDE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7139B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60C42" w:rsidRPr="00460C42">
        <w:rPr>
          <w:rFonts w:asciiTheme="minorHAnsi" w:hAnsiTheme="minorHAnsi" w:cstheme="minorHAnsi"/>
          <w:b/>
          <w:bCs/>
          <w:sz w:val="22"/>
          <w:szCs w:val="22"/>
        </w:rPr>
        <w:t xml:space="preserve">Wsparcie specjalistyczne – grupowe warsztaty terapeutyczne - </w:t>
      </w:r>
      <w:bookmarkStart w:id="34" w:name="_Hlk202305414"/>
      <w:proofErr w:type="spellStart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>Słowo</w:t>
      </w:r>
      <w:proofErr w:type="spellEnd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– </w:t>
      </w:r>
      <w:proofErr w:type="spellStart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>zajęcia</w:t>
      </w:r>
      <w:proofErr w:type="spellEnd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>językowe</w:t>
      </w:r>
      <w:proofErr w:type="spellEnd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</w:t>
      </w:r>
      <w:proofErr w:type="spellStart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>dyskusje</w:t>
      </w:r>
      <w:proofErr w:type="spellEnd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</w:t>
      </w:r>
      <w:proofErr w:type="spellStart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>wyrażanie</w:t>
      </w:r>
      <w:proofErr w:type="spellEnd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460C42" w:rsidRPr="00460C42">
        <w:rPr>
          <w:rFonts w:asciiTheme="minorHAnsi" w:hAnsiTheme="minorHAnsi" w:cstheme="minorHAnsi"/>
          <w:b/>
          <w:bCs/>
          <w:sz w:val="22"/>
          <w:szCs w:val="22"/>
          <w:lang w:val="en-US"/>
        </w:rPr>
        <w:t>myśli</w:t>
      </w:r>
      <w:bookmarkEnd w:id="34"/>
      <w:proofErr w:type="spellEnd"/>
    </w:p>
    <w:p w14:paraId="647528DC" w14:textId="22F4CF37" w:rsidR="00E02C69" w:rsidRPr="00755872" w:rsidRDefault="008D7BDE" w:rsidP="00E02C6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160 </w:t>
      </w:r>
      <w:r w:rsidR="00E02C69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="00E02C69"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02C69">
        <w:rPr>
          <w:rFonts w:asciiTheme="minorHAnsi" w:hAnsiTheme="minorHAnsi" w:cstheme="minorHAnsi"/>
          <w:b/>
          <w:bCs/>
          <w:sz w:val="22"/>
          <w:szCs w:val="22"/>
        </w:rPr>
        <w:t>wsparcia</w:t>
      </w:r>
      <w:r w:rsidR="00E02C69"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dla </w:t>
      </w:r>
      <w:r w:rsidR="00E02C69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E02C69"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0 </w:t>
      </w:r>
      <w:r w:rsidR="00E02C69">
        <w:rPr>
          <w:rFonts w:asciiTheme="minorHAnsi" w:hAnsiTheme="minorHAnsi" w:cstheme="minorHAnsi"/>
          <w:b/>
          <w:bCs/>
          <w:sz w:val="22"/>
          <w:szCs w:val="22"/>
        </w:rPr>
        <w:t>UP</w:t>
      </w:r>
    </w:p>
    <w:p w14:paraId="035E45B5" w14:textId="77777777" w:rsidR="00E02C69" w:rsidRPr="00755872" w:rsidRDefault="00E02C69" w:rsidP="00E02C6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02C69" w:rsidRPr="00755872" w14:paraId="782865E9" w14:textId="77777777" w:rsidTr="00654157">
        <w:tc>
          <w:tcPr>
            <w:tcW w:w="3020" w:type="dxa"/>
          </w:tcPr>
          <w:p w14:paraId="52A4E32E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1AAC3EEB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5CF683BA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E02C69" w:rsidRPr="00755872" w14:paraId="67D01036" w14:textId="77777777" w:rsidTr="00654157">
        <w:tc>
          <w:tcPr>
            <w:tcW w:w="3020" w:type="dxa"/>
          </w:tcPr>
          <w:p w14:paraId="40DA98B3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1D20EB03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12E49FB8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79F94E96" w14:textId="77777777" w:rsidTr="00654157">
        <w:tc>
          <w:tcPr>
            <w:tcW w:w="3020" w:type="dxa"/>
          </w:tcPr>
          <w:p w14:paraId="340AD490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1E897633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1A884CDC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09321A0D" w14:textId="77777777" w:rsidTr="00654157">
        <w:tc>
          <w:tcPr>
            <w:tcW w:w="3020" w:type="dxa"/>
          </w:tcPr>
          <w:p w14:paraId="6C48D94F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1C59F9D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58923E0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0EB9B893" w14:textId="77777777" w:rsidTr="00654157">
        <w:tc>
          <w:tcPr>
            <w:tcW w:w="6041" w:type="dxa"/>
            <w:gridSpan w:val="2"/>
          </w:tcPr>
          <w:p w14:paraId="621E17BF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3781EEFA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E8737D1" w14:textId="77777777" w:rsidR="00E02C69" w:rsidRDefault="00E02C69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0423EC9" w14:textId="1D5BE398" w:rsidR="00E02C69" w:rsidRPr="008D7BDE" w:rsidRDefault="00E02C69" w:rsidP="00E02C6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7139BA">
        <w:rPr>
          <w:rFonts w:asciiTheme="minorHAnsi" w:hAnsiTheme="minorHAnsi" w:cstheme="minorHAnsi"/>
          <w:b/>
          <w:bCs/>
          <w:sz w:val="22"/>
          <w:szCs w:val="22"/>
        </w:rPr>
        <w:t xml:space="preserve">Część </w:t>
      </w:r>
      <w:r w:rsidR="008D7BDE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7139B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D7BDE" w:rsidRPr="008D7BDE">
        <w:rPr>
          <w:rFonts w:asciiTheme="minorHAnsi" w:hAnsiTheme="minorHAnsi" w:cstheme="minorHAnsi"/>
          <w:b/>
          <w:bCs/>
          <w:sz w:val="22"/>
          <w:szCs w:val="22"/>
        </w:rPr>
        <w:t>Wsparcie specjalistyczne – grupowe warsztaty terapeutyczne</w:t>
      </w:r>
      <w:r w:rsidR="00460C4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– </w:t>
      </w:r>
      <w:proofErr w:type="spellStart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>terapia</w:t>
      </w:r>
      <w:proofErr w:type="spellEnd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>pracą</w:t>
      </w:r>
      <w:proofErr w:type="spellEnd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</w:t>
      </w:r>
      <w:proofErr w:type="spellStart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>eksperymenty</w:t>
      </w:r>
      <w:proofErr w:type="spellEnd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</w:t>
      </w:r>
      <w:proofErr w:type="spellStart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>programowanie</w:t>
      </w:r>
      <w:proofErr w:type="spellEnd"/>
      <w:r w:rsid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128 </w:t>
      </w:r>
      <w:r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wsparcia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dla </w:t>
      </w:r>
      <w:r w:rsidR="008D7BDE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0 </w:t>
      </w:r>
      <w:r>
        <w:rPr>
          <w:rFonts w:asciiTheme="minorHAnsi" w:hAnsiTheme="minorHAnsi" w:cstheme="minorHAnsi"/>
          <w:b/>
          <w:bCs/>
          <w:sz w:val="22"/>
          <w:szCs w:val="22"/>
        </w:rPr>
        <w:t>UP</w:t>
      </w:r>
    </w:p>
    <w:p w14:paraId="3201D90E" w14:textId="77777777" w:rsidR="00E02C69" w:rsidRPr="00755872" w:rsidRDefault="00E02C69" w:rsidP="00E02C6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02C69" w:rsidRPr="00755872" w14:paraId="36FCEDF6" w14:textId="77777777" w:rsidTr="00654157">
        <w:tc>
          <w:tcPr>
            <w:tcW w:w="3020" w:type="dxa"/>
          </w:tcPr>
          <w:p w14:paraId="0BF0B018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2BA02DEC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3B0E8479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E02C69" w:rsidRPr="00755872" w14:paraId="6810B3CE" w14:textId="77777777" w:rsidTr="00654157">
        <w:tc>
          <w:tcPr>
            <w:tcW w:w="3020" w:type="dxa"/>
          </w:tcPr>
          <w:p w14:paraId="2041C9FD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16EEBDAA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FEED28F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10018C24" w14:textId="77777777" w:rsidTr="00654157">
        <w:tc>
          <w:tcPr>
            <w:tcW w:w="3020" w:type="dxa"/>
          </w:tcPr>
          <w:p w14:paraId="63CEC957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F0EF0D7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B3A209A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35726CAE" w14:textId="77777777" w:rsidTr="00654157">
        <w:tc>
          <w:tcPr>
            <w:tcW w:w="3020" w:type="dxa"/>
          </w:tcPr>
          <w:p w14:paraId="2669EC8A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8A42B18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D162410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46F8F997" w14:textId="77777777" w:rsidTr="00654157">
        <w:tc>
          <w:tcPr>
            <w:tcW w:w="6041" w:type="dxa"/>
            <w:gridSpan w:val="2"/>
          </w:tcPr>
          <w:p w14:paraId="01C01426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40D1AD7A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6BD8920" w14:textId="77777777" w:rsidR="00E02C69" w:rsidRDefault="00E02C69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53B9394" w14:textId="071ADB61" w:rsidR="00E02C69" w:rsidRPr="008D7BDE" w:rsidRDefault="00E02C69" w:rsidP="00E02C6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7139BA">
        <w:rPr>
          <w:rFonts w:asciiTheme="minorHAnsi" w:hAnsiTheme="minorHAnsi" w:cstheme="minorHAnsi"/>
          <w:b/>
          <w:bCs/>
          <w:sz w:val="22"/>
          <w:szCs w:val="22"/>
        </w:rPr>
        <w:t xml:space="preserve">Część </w:t>
      </w:r>
      <w:r w:rsidR="008D7BDE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7139BA">
        <w:rPr>
          <w:rFonts w:asciiTheme="minorHAnsi" w:hAnsiTheme="minorHAnsi" w:cstheme="minorHAnsi"/>
          <w:b/>
          <w:bCs/>
          <w:sz w:val="22"/>
          <w:szCs w:val="22"/>
        </w:rPr>
        <w:t xml:space="preserve">I </w:t>
      </w:r>
      <w:r w:rsidR="008D7BDE" w:rsidRPr="008D7BDE">
        <w:rPr>
          <w:rFonts w:asciiTheme="minorHAnsi" w:hAnsiTheme="minorHAnsi" w:cstheme="minorHAnsi"/>
          <w:b/>
          <w:bCs/>
          <w:sz w:val="22"/>
          <w:szCs w:val="22"/>
        </w:rPr>
        <w:t xml:space="preserve">Wsparcie specjalistyczne – grupowe warsztaty terapeutyczne </w:t>
      </w:r>
      <w:bookmarkStart w:id="35" w:name="_Hlk202305526"/>
      <w:r w:rsidR="008D7BDE" w:rsidRPr="008D7BDE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Muzyka – </w:t>
      </w:r>
      <w:proofErr w:type="spellStart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>słuchanie</w:t>
      </w:r>
      <w:proofErr w:type="spellEnd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>muzyki</w:t>
      </w:r>
      <w:proofErr w:type="spellEnd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</w:t>
      </w:r>
      <w:proofErr w:type="spellStart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>śpiewanie</w:t>
      </w:r>
      <w:proofErr w:type="spellEnd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, </w:t>
      </w:r>
      <w:proofErr w:type="spellStart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>ćwiczenia</w:t>
      </w:r>
      <w:proofErr w:type="spellEnd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8D7BDE" w:rsidRP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>rytmiczne</w:t>
      </w:r>
      <w:bookmarkEnd w:id="35"/>
      <w:proofErr w:type="spellEnd"/>
      <w:r w:rsidR="008D7BDE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96 </w:t>
      </w:r>
      <w:r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wsparcia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dla </w:t>
      </w:r>
      <w:r w:rsidR="008D7BDE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0 </w:t>
      </w:r>
      <w:r>
        <w:rPr>
          <w:rFonts w:asciiTheme="minorHAnsi" w:hAnsiTheme="minorHAnsi" w:cstheme="minorHAnsi"/>
          <w:b/>
          <w:bCs/>
          <w:sz w:val="22"/>
          <w:szCs w:val="22"/>
        </w:rPr>
        <w:t>UP</w:t>
      </w:r>
    </w:p>
    <w:p w14:paraId="0BAB5F36" w14:textId="77777777" w:rsidR="00E02C69" w:rsidRPr="00755872" w:rsidRDefault="00E02C69" w:rsidP="00E02C6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02C69" w:rsidRPr="00755872" w14:paraId="3BB41DA5" w14:textId="77777777" w:rsidTr="00654157">
        <w:tc>
          <w:tcPr>
            <w:tcW w:w="3020" w:type="dxa"/>
          </w:tcPr>
          <w:p w14:paraId="48705848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18F7AECE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70F9D6D8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E02C69" w:rsidRPr="00755872" w14:paraId="3793DAEB" w14:textId="77777777" w:rsidTr="00654157">
        <w:tc>
          <w:tcPr>
            <w:tcW w:w="3020" w:type="dxa"/>
          </w:tcPr>
          <w:p w14:paraId="07E2227B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9516C81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13BC3D99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7B0597F7" w14:textId="77777777" w:rsidTr="00654157">
        <w:tc>
          <w:tcPr>
            <w:tcW w:w="3020" w:type="dxa"/>
          </w:tcPr>
          <w:p w14:paraId="3E423606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D1F570E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65B6385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7C9CE242" w14:textId="77777777" w:rsidTr="00654157">
        <w:tc>
          <w:tcPr>
            <w:tcW w:w="3020" w:type="dxa"/>
          </w:tcPr>
          <w:p w14:paraId="20A3D6D8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875D68A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6BB43D34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02C69" w:rsidRPr="00755872" w14:paraId="110F7993" w14:textId="77777777" w:rsidTr="00654157">
        <w:tc>
          <w:tcPr>
            <w:tcW w:w="6041" w:type="dxa"/>
            <w:gridSpan w:val="2"/>
          </w:tcPr>
          <w:p w14:paraId="29A0ED3F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1DBA59B0" w14:textId="77777777" w:rsidR="00E02C69" w:rsidRPr="00755872" w:rsidRDefault="00E02C69" w:rsidP="0065415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901CDA9" w14:textId="77777777" w:rsidR="00E02C69" w:rsidRDefault="00E02C69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958A53C" w14:textId="77777777" w:rsidR="008D7BDE" w:rsidRDefault="008D7BDE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2F8CBEE" w14:textId="77777777" w:rsidR="008D7BDE" w:rsidRPr="00755872" w:rsidRDefault="008D7BDE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7139BA" w:rsidRPr="00755872" w14:paraId="34FA8F9D" w14:textId="77777777" w:rsidTr="00D811C4"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2070B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9B50F78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21F6163" w14:textId="77777777" w:rsidR="007139BA" w:rsidRPr="00755872" w:rsidRDefault="007139BA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E7D0EE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0471C9E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321B14A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E9B4032" w14:textId="77777777" w:rsidR="007139BA" w:rsidRPr="00755872" w:rsidRDefault="007139BA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7139BA" w:rsidRPr="00755872" w14:paraId="6654952F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643E86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BF4EE8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) do podpisania niniejszej oferty w imieniu 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Wykonawcaa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(ów).</w:t>
            </w:r>
          </w:p>
          <w:p w14:paraId="0942E4EA" w14:textId="77777777" w:rsidR="007139BA" w:rsidRPr="00755872" w:rsidRDefault="007139BA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55EC2468" w14:textId="77777777" w:rsidR="007139BA" w:rsidRPr="00755872" w:rsidRDefault="007139BA" w:rsidP="007139BA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F3D9F0B" w14:textId="77777777" w:rsidR="007139BA" w:rsidRDefault="007139BA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E5230B0" w14:textId="77777777" w:rsidR="007139BA" w:rsidRDefault="007139BA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5961774" w14:textId="77777777" w:rsidR="007139BA" w:rsidRDefault="007139BA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71FEDC7" w14:textId="77777777" w:rsidR="007139BA" w:rsidRDefault="007139BA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BA600B7" w14:textId="77777777" w:rsidR="007139BA" w:rsidRDefault="007139BA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4D69C16" w14:textId="77777777" w:rsidR="007139BA" w:rsidRDefault="007139BA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D8C2ECD" w14:textId="77777777" w:rsidR="00FE5773" w:rsidRDefault="00FE5773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4377B65" w14:textId="77777777" w:rsidR="00FE5773" w:rsidRDefault="00FE5773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F7DDDDD" w14:textId="77777777" w:rsidR="00FE5773" w:rsidRDefault="00FE5773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6343E6F" w14:textId="77777777" w:rsidR="00FE5773" w:rsidRDefault="00FE5773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A6E7ABC" w14:textId="77777777" w:rsidR="00FE5773" w:rsidRDefault="00FE5773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9F462A0" w14:textId="77777777" w:rsidR="00FE5773" w:rsidRDefault="00FE5773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80317D3" w14:textId="77777777" w:rsidR="00FE5773" w:rsidRPr="00460C42" w:rsidRDefault="00FE5773" w:rsidP="00460C4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4158E01" w14:textId="77777777" w:rsidR="007139BA" w:rsidRDefault="007139BA" w:rsidP="007139B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A0B4D19" w14:textId="77777777" w:rsidR="007139BA" w:rsidRPr="00755872" w:rsidRDefault="007139BA" w:rsidP="007139BA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ZAŁĄCZNIKI DO OFERTY</w:t>
      </w:r>
    </w:p>
    <w:p w14:paraId="7E99ABB1" w14:textId="77777777" w:rsidR="007139BA" w:rsidRPr="00755872" w:rsidRDefault="007139BA" w:rsidP="007139B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685CAFEA" w14:textId="77777777" w:rsidR="007139BA" w:rsidRPr="00755872" w:rsidRDefault="007139BA" w:rsidP="007139B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7139BA" w:rsidRPr="00755872" w14:paraId="5D989F16" w14:textId="77777777" w:rsidTr="00D811C4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A5B5" w14:textId="77777777" w:rsidR="007139BA" w:rsidRPr="00755872" w:rsidRDefault="007139BA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FAB5" w14:textId="77777777" w:rsidR="007139BA" w:rsidRPr="00755872" w:rsidRDefault="007139BA" w:rsidP="00D811C4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Krótki opis (nazwa) i liczba załączników (kart)</w:t>
            </w:r>
          </w:p>
        </w:tc>
      </w:tr>
      <w:tr w:rsidR="007139BA" w:rsidRPr="00755872" w14:paraId="506DDD20" w14:textId="77777777" w:rsidTr="00D811C4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4B6" w14:textId="77777777" w:rsidR="007139BA" w:rsidRPr="00755872" w:rsidRDefault="007139BA" w:rsidP="00D811C4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Wydruk 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C2A" w14:textId="77777777" w:rsidR="007139BA" w:rsidRPr="00755872" w:rsidRDefault="007139BA" w:rsidP="00D811C4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Wydruk z KRS (ew. zaświadczenie CEIDG)j lub podać adres strony internetowej, z której dokument można bezpłatnie pobrać </w:t>
            </w:r>
          </w:p>
        </w:tc>
      </w:tr>
    </w:tbl>
    <w:p w14:paraId="21C8F49C" w14:textId="77777777" w:rsidR="007139BA" w:rsidRPr="00755872" w:rsidRDefault="007139BA" w:rsidP="007139B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55CD24C" w14:textId="77777777" w:rsidR="007139BA" w:rsidRPr="00755872" w:rsidRDefault="007139BA" w:rsidP="007139B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4FC8E58" w14:textId="77777777" w:rsidR="007139BA" w:rsidRPr="00755872" w:rsidRDefault="007139BA" w:rsidP="007139B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Niniejsza oferta jest ważna w terminie 30 dni od dnia upływu terminu do składania ofert.</w:t>
      </w:r>
    </w:p>
    <w:p w14:paraId="27ED8C8E" w14:textId="77777777" w:rsidR="007139BA" w:rsidRPr="00755872" w:rsidRDefault="007139BA" w:rsidP="007139B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F35DB1B" w14:textId="77777777" w:rsidR="007139BA" w:rsidRPr="00755872" w:rsidRDefault="007139BA" w:rsidP="007139BA">
      <w:pPr>
        <w:rPr>
          <w:rFonts w:asciiTheme="minorHAnsi" w:hAnsiTheme="minorHAnsi" w:cstheme="minorHAnsi"/>
          <w:b/>
          <w:bCs/>
          <w:sz w:val="22"/>
          <w:szCs w:val="22"/>
        </w:rPr>
      </w:pPr>
    </w:p>
    <w:bookmarkEnd w:id="0"/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7139BA" w:rsidRPr="00755872" w14:paraId="17D14EC6" w14:textId="77777777" w:rsidTr="00D811C4"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38B81" w14:textId="77777777" w:rsidR="007139BA" w:rsidRPr="00755872" w:rsidRDefault="007139BA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5EAB8E88" w14:textId="77777777" w:rsidR="007139BA" w:rsidRPr="00755872" w:rsidRDefault="007139BA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7687D9DC" w14:textId="77777777" w:rsidR="007139BA" w:rsidRPr="00755872" w:rsidRDefault="007139BA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BDC0AF" w14:textId="77777777" w:rsidR="007139BA" w:rsidRPr="00755872" w:rsidRDefault="007139BA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95EBD8" w14:textId="77777777" w:rsidR="007139BA" w:rsidRPr="00755872" w:rsidRDefault="007139BA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857105" w14:textId="77777777" w:rsidR="007139BA" w:rsidRPr="00755872" w:rsidRDefault="007139BA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4DA575" w14:textId="77777777" w:rsidR="007139BA" w:rsidRPr="00755872" w:rsidRDefault="007139BA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7139BA" w:rsidRPr="00755872" w14:paraId="0D6E7009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7D087" w14:textId="77777777" w:rsidR="007139BA" w:rsidRPr="00755872" w:rsidRDefault="007139BA" w:rsidP="00D811C4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97B9A3" w14:textId="77777777" w:rsidR="007139BA" w:rsidRPr="00755872" w:rsidRDefault="007139BA" w:rsidP="00D811C4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 do podpisania niniejszej oferty w imieniu Wykonawcy(ów).</w:t>
            </w:r>
          </w:p>
          <w:p w14:paraId="5EB97FF3" w14:textId="77777777" w:rsidR="007139BA" w:rsidRPr="00755872" w:rsidRDefault="007139BA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60CCCC2E" w14:textId="77777777" w:rsidR="007139BA" w:rsidRPr="00755872" w:rsidRDefault="007139BA" w:rsidP="007139BA">
      <w:pPr>
        <w:rPr>
          <w:rFonts w:asciiTheme="minorHAnsi" w:hAnsiTheme="minorHAnsi" w:cstheme="minorHAnsi"/>
          <w:sz w:val="22"/>
          <w:szCs w:val="22"/>
        </w:rPr>
      </w:pPr>
    </w:p>
    <w:p w14:paraId="2BC1E26B" w14:textId="77777777" w:rsidR="007139BA" w:rsidRDefault="007139BA" w:rsidP="007139BA"/>
    <w:p w14:paraId="5EC886B8" w14:textId="77777777" w:rsidR="00E56FC6" w:rsidRDefault="00E56FC6"/>
    <w:sectPr w:rsidR="00E56F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8AB87" w14:textId="77777777" w:rsidR="007139BA" w:rsidRDefault="007139BA" w:rsidP="007139BA">
      <w:r>
        <w:separator/>
      </w:r>
    </w:p>
  </w:endnote>
  <w:endnote w:type="continuationSeparator" w:id="0">
    <w:p w14:paraId="7643E6CF" w14:textId="77777777" w:rsidR="007139BA" w:rsidRDefault="007139BA" w:rsidP="00713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7C458" w14:textId="77777777" w:rsidR="007139BA" w:rsidRDefault="007139BA" w:rsidP="007139BA">
      <w:r>
        <w:separator/>
      </w:r>
    </w:p>
  </w:footnote>
  <w:footnote w:type="continuationSeparator" w:id="0">
    <w:p w14:paraId="10B9FBC7" w14:textId="77777777" w:rsidR="007139BA" w:rsidRDefault="007139BA" w:rsidP="00713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DA8A4" w14:textId="085ECA7C" w:rsidR="007139BA" w:rsidRDefault="007139BA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78AA128" wp14:editId="2EF49450">
          <wp:simplePos x="0" y="0"/>
          <wp:positionH relativeFrom="column">
            <wp:posOffset>-30480</wp:posOffset>
          </wp:positionH>
          <wp:positionV relativeFrom="paragraph">
            <wp:posOffset>-221615</wp:posOffset>
          </wp:positionV>
          <wp:extent cx="5761355" cy="670560"/>
          <wp:effectExtent l="0" t="0" r="0" b="0"/>
          <wp:wrapTight wrapText="bothSides">
            <wp:wrapPolygon edited="0">
              <wp:start x="1071" y="1841"/>
              <wp:lineTo x="286" y="4909"/>
              <wp:lineTo x="286" y="17182"/>
              <wp:lineTo x="857" y="19023"/>
              <wp:lineTo x="1357" y="19023"/>
              <wp:lineTo x="10999" y="17795"/>
              <wp:lineTo x="21355" y="15341"/>
              <wp:lineTo x="21426" y="7364"/>
              <wp:lineTo x="16927" y="5523"/>
              <wp:lineTo x="1357" y="1841"/>
              <wp:lineTo x="1071" y="1841"/>
            </wp:wrapPolygon>
          </wp:wrapTight>
          <wp:docPr id="9160651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2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240119">
    <w:abstractNumId w:val="1"/>
  </w:num>
  <w:num w:numId="2" w16cid:durableId="689532220">
    <w:abstractNumId w:val="6"/>
  </w:num>
  <w:num w:numId="3" w16cid:durableId="1480346172">
    <w:abstractNumId w:val="7"/>
  </w:num>
  <w:num w:numId="4" w16cid:durableId="1291324040">
    <w:abstractNumId w:val="8"/>
  </w:num>
  <w:num w:numId="5" w16cid:durableId="2095777261">
    <w:abstractNumId w:val="2"/>
  </w:num>
  <w:num w:numId="6" w16cid:durableId="933395895">
    <w:abstractNumId w:val="3"/>
  </w:num>
  <w:num w:numId="7" w16cid:durableId="1752581733">
    <w:abstractNumId w:val="11"/>
  </w:num>
  <w:num w:numId="8" w16cid:durableId="1432122727">
    <w:abstractNumId w:val="5"/>
  </w:num>
  <w:num w:numId="9" w16cid:durableId="204365723">
    <w:abstractNumId w:val="9"/>
  </w:num>
  <w:num w:numId="10" w16cid:durableId="654991171">
    <w:abstractNumId w:val="10"/>
  </w:num>
  <w:num w:numId="11" w16cid:durableId="341780580">
    <w:abstractNumId w:val="12"/>
  </w:num>
  <w:num w:numId="12" w16cid:durableId="875581284">
    <w:abstractNumId w:val="0"/>
  </w:num>
  <w:num w:numId="13" w16cid:durableId="192171736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Nowak">
    <w15:presenceInfo w15:providerId="AD" w15:userId="S::nowak@projecthub.pl::aed53930-bfda-47bc-813e-97c7d839d4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9BA"/>
    <w:rsid w:val="001732EB"/>
    <w:rsid w:val="002F3605"/>
    <w:rsid w:val="0042162F"/>
    <w:rsid w:val="00453D2E"/>
    <w:rsid w:val="00460C42"/>
    <w:rsid w:val="00521760"/>
    <w:rsid w:val="005622E1"/>
    <w:rsid w:val="005C3DD5"/>
    <w:rsid w:val="00694DB4"/>
    <w:rsid w:val="007139BA"/>
    <w:rsid w:val="00720B07"/>
    <w:rsid w:val="007A4D79"/>
    <w:rsid w:val="008D7BDE"/>
    <w:rsid w:val="009075F6"/>
    <w:rsid w:val="00996343"/>
    <w:rsid w:val="00A41B3C"/>
    <w:rsid w:val="00A454AD"/>
    <w:rsid w:val="00BA217B"/>
    <w:rsid w:val="00C8590E"/>
    <w:rsid w:val="00CC5091"/>
    <w:rsid w:val="00D21F1A"/>
    <w:rsid w:val="00DB470B"/>
    <w:rsid w:val="00DE72B4"/>
    <w:rsid w:val="00E02C69"/>
    <w:rsid w:val="00E56FC6"/>
    <w:rsid w:val="00E75DBC"/>
    <w:rsid w:val="00E932E2"/>
    <w:rsid w:val="00EA25D3"/>
    <w:rsid w:val="00F346F8"/>
    <w:rsid w:val="00F57159"/>
    <w:rsid w:val="00FE441E"/>
    <w:rsid w:val="00FE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F9E70"/>
  <w15:chartTrackingRefBased/>
  <w15:docId w15:val="{3C4739B3-95F3-4F57-B47F-29DC5F33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9BA"/>
    <w:pPr>
      <w:spacing w:after="0" w:line="240" w:lineRule="auto"/>
    </w:pPr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39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39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39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39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39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39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39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39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39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39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39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39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39B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39B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39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39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39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39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39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3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39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13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39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39B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139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39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39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39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39B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139BA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7139BA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7139BA"/>
  </w:style>
  <w:style w:type="paragraph" w:styleId="Nagwek">
    <w:name w:val="header"/>
    <w:basedOn w:val="Normalny"/>
    <w:link w:val="NagwekZnak"/>
    <w:uiPriority w:val="99"/>
    <w:unhideWhenUsed/>
    <w:rsid w:val="007139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39BA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39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39BA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Poprawka">
    <w:name w:val="Revision"/>
    <w:hidden/>
    <w:uiPriority w:val="99"/>
    <w:semiHidden/>
    <w:rsid w:val="00A454AD"/>
    <w:pPr>
      <w:spacing w:after="0" w:line="240" w:lineRule="auto"/>
    </w:pPr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4090</Words>
  <Characters>24542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Nowak</dc:creator>
  <cp:keywords/>
  <dc:description/>
  <cp:lastModifiedBy>Anna Nowak</cp:lastModifiedBy>
  <cp:revision>2</cp:revision>
  <dcterms:created xsi:type="dcterms:W3CDTF">2025-07-07T20:41:00Z</dcterms:created>
  <dcterms:modified xsi:type="dcterms:W3CDTF">2025-07-07T20:41:00Z</dcterms:modified>
</cp:coreProperties>
</file>